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AD760A" w14:textId="14EA9456" w:rsidR="00F65080" w:rsidRPr="00F34542" w:rsidRDefault="00F65080" w:rsidP="00F65080">
      <w:pPr>
        <w:pStyle w:val="3GPPHeader"/>
        <w:spacing w:after="0"/>
        <w:rPr>
          <w:rFonts w:asciiTheme="minorHAnsi" w:hAnsiTheme="minorHAnsi" w:cstheme="minorHAnsi"/>
          <w:sz w:val="36"/>
          <w:szCs w:val="32"/>
          <w:highlight w:val="yellow"/>
        </w:rPr>
      </w:pPr>
      <w:bookmarkStart w:id="0" w:name="_Hlk527628066"/>
      <w:r w:rsidRPr="00F34542">
        <w:rPr>
          <w:rFonts w:asciiTheme="minorHAnsi" w:hAnsiTheme="minorHAnsi" w:cstheme="minorHAnsi"/>
          <w:sz w:val="28"/>
        </w:rPr>
        <w:t>3GPP TSG RAN WG3 Meeting #103</w:t>
      </w:r>
      <w:r w:rsidRPr="00F34542">
        <w:rPr>
          <w:rFonts w:asciiTheme="minorHAnsi" w:hAnsiTheme="minorHAnsi" w:cstheme="minorHAnsi"/>
          <w:sz w:val="28"/>
        </w:rPr>
        <w:tab/>
      </w:r>
      <w:r w:rsidRPr="00FD1963">
        <w:rPr>
          <w:rFonts w:asciiTheme="minorHAnsi" w:hAnsiTheme="minorHAnsi" w:cstheme="minorHAnsi"/>
          <w:sz w:val="28"/>
          <w:szCs w:val="24"/>
        </w:rPr>
        <w:t>R3-19</w:t>
      </w:r>
      <w:r w:rsidR="00FD1963" w:rsidRPr="00FD1963">
        <w:rPr>
          <w:rFonts w:asciiTheme="minorHAnsi" w:hAnsiTheme="minorHAnsi" w:cstheme="minorHAnsi"/>
          <w:sz w:val="28"/>
          <w:szCs w:val="24"/>
        </w:rPr>
        <w:t>035</w:t>
      </w:r>
      <w:r w:rsidR="00A142A1">
        <w:rPr>
          <w:rFonts w:asciiTheme="minorHAnsi" w:hAnsiTheme="minorHAnsi" w:cstheme="minorHAnsi"/>
          <w:sz w:val="28"/>
          <w:szCs w:val="24"/>
        </w:rPr>
        <w:t>5</w:t>
      </w:r>
    </w:p>
    <w:p w14:paraId="66963140" w14:textId="77777777" w:rsidR="00F65080" w:rsidRPr="00F34542" w:rsidRDefault="00F65080" w:rsidP="00F65080">
      <w:pPr>
        <w:pStyle w:val="3GPPHeader"/>
        <w:spacing w:after="0"/>
        <w:rPr>
          <w:rFonts w:asciiTheme="minorHAnsi" w:hAnsiTheme="minorHAnsi" w:cstheme="minorHAnsi"/>
          <w:szCs w:val="22"/>
          <w:lang w:val="en-US"/>
        </w:rPr>
      </w:pPr>
      <w:r w:rsidRPr="00F34542">
        <w:rPr>
          <w:rFonts w:asciiTheme="minorHAnsi" w:hAnsiTheme="minorHAnsi" w:cstheme="minorHAnsi"/>
          <w:bCs/>
          <w:sz w:val="28"/>
        </w:rPr>
        <w:t>Athens, Greece, February 25</w:t>
      </w:r>
      <w:r w:rsidRPr="00F34542">
        <w:rPr>
          <w:rFonts w:asciiTheme="minorHAnsi" w:hAnsiTheme="minorHAnsi" w:cstheme="minorHAnsi"/>
          <w:bCs/>
          <w:sz w:val="28"/>
          <w:vertAlign w:val="superscript"/>
        </w:rPr>
        <w:t>th</w:t>
      </w:r>
      <w:r w:rsidRPr="00F34542">
        <w:rPr>
          <w:rFonts w:asciiTheme="minorHAnsi" w:hAnsiTheme="minorHAnsi" w:cstheme="minorHAnsi"/>
          <w:bCs/>
          <w:sz w:val="28"/>
        </w:rPr>
        <w:t xml:space="preserve"> – March 1</w:t>
      </w:r>
      <w:r w:rsidRPr="00F34542">
        <w:rPr>
          <w:rFonts w:asciiTheme="minorHAnsi" w:hAnsiTheme="minorHAnsi" w:cstheme="minorHAnsi"/>
          <w:bCs/>
          <w:sz w:val="28"/>
          <w:vertAlign w:val="superscript"/>
        </w:rPr>
        <w:t>st</w:t>
      </w:r>
      <w:proofErr w:type="gramStart"/>
      <w:r w:rsidRPr="00F34542">
        <w:rPr>
          <w:rFonts w:asciiTheme="minorHAnsi" w:hAnsiTheme="minorHAnsi" w:cstheme="minorHAnsi"/>
          <w:bCs/>
          <w:sz w:val="28"/>
        </w:rPr>
        <w:t xml:space="preserve"> 2019</w:t>
      </w:r>
      <w:proofErr w:type="gramEnd"/>
    </w:p>
    <w:p w14:paraId="044ECC51" w14:textId="77777777" w:rsidR="008F734E" w:rsidRPr="00505EEE" w:rsidRDefault="008F734E" w:rsidP="008F734E">
      <w:pPr>
        <w:pStyle w:val="3GPPHeader"/>
        <w:spacing w:after="0"/>
        <w:rPr>
          <w:rFonts w:ascii="Calibri" w:hAnsi="Calibri" w:cs="Calibri"/>
          <w:szCs w:val="22"/>
          <w:lang w:val="en-US"/>
        </w:rPr>
      </w:pP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782ABD" w14:paraId="363901A5" w14:textId="77777777" w:rsidTr="00BE7891">
        <w:tc>
          <w:tcPr>
            <w:tcW w:w="9641" w:type="dxa"/>
            <w:gridSpan w:val="9"/>
            <w:tcBorders>
              <w:top w:val="single" w:sz="4" w:space="0" w:color="auto"/>
              <w:left w:val="single" w:sz="4" w:space="0" w:color="auto"/>
              <w:bottom w:val="nil"/>
              <w:right w:val="single" w:sz="4" w:space="0" w:color="auto"/>
            </w:tcBorders>
            <w:hideMark/>
          </w:tcPr>
          <w:bookmarkEnd w:id="0"/>
          <w:p w14:paraId="5EE5F01A" w14:textId="77777777" w:rsidR="00782ABD" w:rsidRDefault="00782ABD" w:rsidP="00BE7891">
            <w:pPr>
              <w:pStyle w:val="CRCoverPage"/>
              <w:spacing w:after="0"/>
              <w:jc w:val="right"/>
              <w:rPr>
                <w:i/>
                <w:noProof/>
              </w:rPr>
            </w:pPr>
            <w:r>
              <w:rPr>
                <w:i/>
                <w:noProof/>
                <w:sz w:val="14"/>
              </w:rPr>
              <w:t>CR-Form-v11.2</w:t>
            </w:r>
          </w:p>
        </w:tc>
      </w:tr>
      <w:tr w:rsidR="00782ABD" w14:paraId="6F0BA966" w14:textId="77777777" w:rsidTr="00BE7891">
        <w:tc>
          <w:tcPr>
            <w:tcW w:w="9641" w:type="dxa"/>
            <w:gridSpan w:val="9"/>
            <w:tcBorders>
              <w:top w:val="nil"/>
              <w:left w:val="single" w:sz="4" w:space="0" w:color="auto"/>
              <w:bottom w:val="nil"/>
              <w:right w:val="single" w:sz="4" w:space="0" w:color="auto"/>
            </w:tcBorders>
            <w:hideMark/>
          </w:tcPr>
          <w:p w14:paraId="4400D582" w14:textId="77777777" w:rsidR="00782ABD" w:rsidRDefault="00782ABD" w:rsidP="00BE7891">
            <w:pPr>
              <w:pStyle w:val="CRCoverPage"/>
              <w:spacing w:after="0"/>
              <w:jc w:val="center"/>
              <w:rPr>
                <w:noProof/>
              </w:rPr>
            </w:pPr>
            <w:r>
              <w:rPr>
                <w:b/>
                <w:noProof/>
                <w:sz w:val="32"/>
              </w:rPr>
              <w:t>CHANGE REQUEST</w:t>
            </w:r>
          </w:p>
        </w:tc>
      </w:tr>
      <w:tr w:rsidR="00782ABD" w14:paraId="0AA425C7" w14:textId="77777777" w:rsidTr="00BE7891">
        <w:tc>
          <w:tcPr>
            <w:tcW w:w="9641" w:type="dxa"/>
            <w:gridSpan w:val="9"/>
            <w:tcBorders>
              <w:top w:val="nil"/>
              <w:left w:val="single" w:sz="4" w:space="0" w:color="auto"/>
              <w:bottom w:val="nil"/>
              <w:right w:val="single" w:sz="4" w:space="0" w:color="auto"/>
            </w:tcBorders>
          </w:tcPr>
          <w:p w14:paraId="2D6EB1B5" w14:textId="77777777" w:rsidR="00782ABD" w:rsidRDefault="00782ABD" w:rsidP="00BE7891">
            <w:pPr>
              <w:pStyle w:val="CRCoverPage"/>
              <w:spacing w:after="0"/>
              <w:rPr>
                <w:noProof/>
                <w:sz w:val="8"/>
                <w:szCs w:val="8"/>
              </w:rPr>
            </w:pPr>
          </w:p>
        </w:tc>
      </w:tr>
      <w:tr w:rsidR="00782ABD" w14:paraId="2CD76D8A" w14:textId="77777777" w:rsidTr="00BE7891">
        <w:tc>
          <w:tcPr>
            <w:tcW w:w="142" w:type="dxa"/>
            <w:tcBorders>
              <w:top w:val="nil"/>
              <w:left w:val="single" w:sz="4" w:space="0" w:color="auto"/>
              <w:bottom w:val="nil"/>
              <w:right w:val="nil"/>
            </w:tcBorders>
          </w:tcPr>
          <w:p w14:paraId="5649FF89" w14:textId="77777777" w:rsidR="00782ABD" w:rsidRDefault="00782ABD" w:rsidP="00BE7891">
            <w:pPr>
              <w:pStyle w:val="CRCoverPage"/>
              <w:spacing w:after="0"/>
              <w:jc w:val="right"/>
              <w:rPr>
                <w:noProof/>
              </w:rPr>
            </w:pPr>
          </w:p>
        </w:tc>
        <w:tc>
          <w:tcPr>
            <w:tcW w:w="2126" w:type="dxa"/>
            <w:shd w:val="pct30" w:color="FFFF00" w:fill="auto"/>
            <w:hideMark/>
          </w:tcPr>
          <w:p w14:paraId="6FDD061B" w14:textId="2EC373DC" w:rsidR="00782ABD" w:rsidRDefault="00782ABD" w:rsidP="00BE7891">
            <w:pPr>
              <w:pStyle w:val="CRCoverPage"/>
              <w:spacing w:after="0"/>
              <w:rPr>
                <w:b/>
                <w:noProof/>
                <w:sz w:val="28"/>
              </w:rPr>
            </w:pPr>
            <w:r>
              <w:rPr>
                <w:b/>
                <w:noProof/>
                <w:sz w:val="28"/>
              </w:rPr>
              <w:t>38.</w:t>
            </w:r>
            <w:r w:rsidR="00F65080">
              <w:rPr>
                <w:b/>
                <w:noProof/>
                <w:sz w:val="28"/>
              </w:rPr>
              <w:t>401</w:t>
            </w:r>
          </w:p>
        </w:tc>
        <w:tc>
          <w:tcPr>
            <w:tcW w:w="709" w:type="dxa"/>
            <w:hideMark/>
          </w:tcPr>
          <w:p w14:paraId="0D4023C3" w14:textId="77777777" w:rsidR="00782ABD" w:rsidRDefault="00782ABD" w:rsidP="00BE7891">
            <w:pPr>
              <w:pStyle w:val="CRCoverPage"/>
              <w:spacing w:after="0"/>
              <w:jc w:val="center"/>
              <w:rPr>
                <w:noProof/>
              </w:rPr>
            </w:pPr>
            <w:r>
              <w:rPr>
                <w:b/>
                <w:noProof/>
                <w:sz w:val="28"/>
              </w:rPr>
              <w:t>CR</w:t>
            </w:r>
          </w:p>
        </w:tc>
        <w:tc>
          <w:tcPr>
            <w:tcW w:w="1276" w:type="dxa"/>
            <w:shd w:val="pct30" w:color="FFFF00" w:fill="auto"/>
            <w:hideMark/>
          </w:tcPr>
          <w:p w14:paraId="70A89D52" w14:textId="44004C6C" w:rsidR="00782ABD" w:rsidRPr="00F17C4B" w:rsidRDefault="00220B94" w:rsidP="00BE7891">
            <w:pPr>
              <w:pStyle w:val="CRCoverPage"/>
              <w:spacing w:after="0"/>
              <w:rPr>
                <w:b/>
                <w:noProof/>
                <w:sz w:val="28"/>
              </w:rPr>
            </w:pPr>
            <w:r>
              <w:rPr>
                <w:b/>
                <w:noProof/>
                <w:sz w:val="28"/>
              </w:rPr>
              <w:t>002</w:t>
            </w:r>
            <w:r w:rsidR="00A142A1">
              <w:rPr>
                <w:b/>
                <w:noProof/>
                <w:sz w:val="28"/>
              </w:rPr>
              <w:t>8</w:t>
            </w:r>
          </w:p>
        </w:tc>
        <w:tc>
          <w:tcPr>
            <w:tcW w:w="709" w:type="dxa"/>
            <w:hideMark/>
          </w:tcPr>
          <w:p w14:paraId="0FA83672" w14:textId="77777777" w:rsidR="00782ABD" w:rsidRDefault="00782ABD" w:rsidP="00BE7891">
            <w:pPr>
              <w:pStyle w:val="CRCoverPage"/>
              <w:tabs>
                <w:tab w:val="right" w:pos="625"/>
              </w:tabs>
              <w:spacing w:after="0"/>
              <w:jc w:val="center"/>
              <w:rPr>
                <w:noProof/>
              </w:rPr>
            </w:pPr>
            <w:r>
              <w:rPr>
                <w:b/>
                <w:bCs/>
                <w:noProof/>
                <w:sz w:val="28"/>
              </w:rPr>
              <w:t>rev</w:t>
            </w:r>
          </w:p>
        </w:tc>
        <w:tc>
          <w:tcPr>
            <w:tcW w:w="425" w:type="dxa"/>
            <w:shd w:val="pct30" w:color="FFFF00" w:fill="auto"/>
            <w:hideMark/>
          </w:tcPr>
          <w:p w14:paraId="433D7D5E" w14:textId="579EC2B4" w:rsidR="00782ABD" w:rsidRPr="002D276D" w:rsidRDefault="008F29DD" w:rsidP="00BE7891">
            <w:pPr>
              <w:pStyle w:val="CRCoverPage"/>
              <w:spacing w:after="0"/>
              <w:jc w:val="center"/>
              <w:rPr>
                <w:b/>
                <w:noProof/>
              </w:rPr>
            </w:pPr>
            <w:r w:rsidRPr="008F29DD">
              <w:rPr>
                <w:b/>
                <w:noProof/>
                <w:sz w:val="28"/>
              </w:rPr>
              <w:t>-</w:t>
            </w:r>
          </w:p>
        </w:tc>
        <w:tc>
          <w:tcPr>
            <w:tcW w:w="2693" w:type="dxa"/>
            <w:hideMark/>
          </w:tcPr>
          <w:p w14:paraId="28FF63B4" w14:textId="77777777" w:rsidR="00782ABD" w:rsidRDefault="00782ABD" w:rsidP="00BE7891">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68A0C116" w14:textId="13B3763F" w:rsidR="00782ABD" w:rsidRDefault="008F734E" w:rsidP="00BE7891">
            <w:pPr>
              <w:pStyle w:val="CRCoverPage"/>
              <w:spacing w:after="0"/>
              <w:jc w:val="center"/>
              <w:rPr>
                <w:noProof/>
              </w:rPr>
            </w:pPr>
            <w:r>
              <w:rPr>
                <w:b/>
                <w:noProof/>
                <w:sz w:val="32"/>
              </w:rPr>
              <w:t>15.</w:t>
            </w:r>
            <w:r w:rsidR="00F65080">
              <w:rPr>
                <w:b/>
                <w:noProof/>
                <w:sz w:val="32"/>
              </w:rPr>
              <w:t>4</w:t>
            </w:r>
            <w:r w:rsidR="00782ABD">
              <w:rPr>
                <w:b/>
                <w:noProof/>
                <w:sz w:val="32"/>
              </w:rPr>
              <w:t>.0</w:t>
            </w:r>
          </w:p>
        </w:tc>
        <w:tc>
          <w:tcPr>
            <w:tcW w:w="143" w:type="dxa"/>
            <w:tcBorders>
              <w:top w:val="nil"/>
              <w:left w:val="nil"/>
              <w:bottom w:val="nil"/>
              <w:right w:val="single" w:sz="4" w:space="0" w:color="auto"/>
            </w:tcBorders>
          </w:tcPr>
          <w:p w14:paraId="7A1C5AE1" w14:textId="77777777" w:rsidR="00782ABD" w:rsidRDefault="00782ABD" w:rsidP="00BE7891">
            <w:pPr>
              <w:pStyle w:val="CRCoverPage"/>
              <w:spacing w:after="0"/>
              <w:rPr>
                <w:noProof/>
              </w:rPr>
            </w:pPr>
          </w:p>
        </w:tc>
      </w:tr>
      <w:tr w:rsidR="00782ABD" w14:paraId="013362B9" w14:textId="77777777" w:rsidTr="00BE7891">
        <w:tc>
          <w:tcPr>
            <w:tcW w:w="9641" w:type="dxa"/>
            <w:gridSpan w:val="9"/>
            <w:tcBorders>
              <w:top w:val="nil"/>
              <w:left w:val="single" w:sz="4" w:space="0" w:color="auto"/>
              <w:bottom w:val="nil"/>
              <w:right w:val="single" w:sz="4" w:space="0" w:color="auto"/>
            </w:tcBorders>
          </w:tcPr>
          <w:p w14:paraId="5F920E17" w14:textId="77777777" w:rsidR="00782ABD" w:rsidRDefault="00782ABD" w:rsidP="00BE7891">
            <w:pPr>
              <w:pStyle w:val="CRCoverPage"/>
              <w:spacing w:after="0"/>
              <w:rPr>
                <w:noProof/>
              </w:rPr>
            </w:pPr>
          </w:p>
        </w:tc>
      </w:tr>
      <w:tr w:rsidR="00782ABD" w14:paraId="77E6755D" w14:textId="77777777" w:rsidTr="00BE7891">
        <w:tc>
          <w:tcPr>
            <w:tcW w:w="9641" w:type="dxa"/>
            <w:gridSpan w:val="9"/>
            <w:tcBorders>
              <w:top w:val="single" w:sz="4" w:space="0" w:color="auto"/>
              <w:left w:val="nil"/>
              <w:bottom w:val="nil"/>
              <w:right w:val="nil"/>
            </w:tcBorders>
            <w:hideMark/>
          </w:tcPr>
          <w:p w14:paraId="2B5F08EF" w14:textId="77777777" w:rsidR="00782ABD" w:rsidRDefault="00782ABD" w:rsidP="00BE7891">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782ABD" w14:paraId="0728B75E" w14:textId="77777777" w:rsidTr="00BE7891">
        <w:tc>
          <w:tcPr>
            <w:tcW w:w="9641" w:type="dxa"/>
            <w:gridSpan w:val="9"/>
          </w:tcPr>
          <w:p w14:paraId="5F31737F" w14:textId="77777777" w:rsidR="00782ABD" w:rsidRDefault="00782ABD" w:rsidP="00BE7891">
            <w:pPr>
              <w:pStyle w:val="CRCoverPage"/>
              <w:spacing w:after="0"/>
              <w:rPr>
                <w:noProof/>
                <w:sz w:val="8"/>
                <w:szCs w:val="8"/>
              </w:rPr>
            </w:pPr>
          </w:p>
        </w:tc>
      </w:tr>
    </w:tbl>
    <w:p w14:paraId="400F37A9" w14:textId="77777777" w:rsidR="00782ABD" w:rsidRDefault="00782ABD" w:rsidP="00782AB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82ABD" w14:paraId="48F801C5" w14:textId="77777777" w:rsidTr="00BE7891">
        <w:tc>
          <w:tcPr>
            <w:tcW w:w="2835" w:type="dxa"/>
            <w:hideMark/>
          </w:tcPr>
          <w:p w14:paraId="22D7362C" w14:textId="77777777" w:rsidR="00782ABD" w:rsidRDefault="00782ABD" w:rsidP="00BE7891">
            <w:pPr>
              <w:pStyle w:val="CRCoverPage"/>
              <w:tabs>
                <w:tab w:val="right" w:pos="2751"/>
              </w:tabs>
              <w:spacing w:after="0"/>
              <w:rPr>
                <w:b/>
                <w:i/>
                <w:noProof/>
              </w:rPr>
            </w:pPr>
            <w:r>
              <w:rPr>
                <w:b/>
                <w:i/>
                <w:noProof/>
              </w:rPr>
              <w:t>Proposed change affects:</w:t>
            </w:r>
          </w:p>
        </w:tc>
        <w:tc>
          <w:tcPr>
            <w:tcW w:w="1418" w:type="dxa"/>
            <w:hideMark/>
          </w:tcPr>
          <w:p w14:paraId="3545FF6A" w14:textId="77777777" w:rsidR="00782ABD" w:rsidRDefault="00782ABD" w:rsidP="00BE78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645FA5" w14:textId="77777777" w:rsidR="00782ABD" w:rsidRDefault="00782ABD" w:rsidP="00BE7891">
            <w:pPr>
              <w:pStyle w:val="CRCoverPage"/>
              <w:spacing w:after="0"/>
              <w:jc w:val="center"/>
              <w:rPr>
                <w:b/>
                <w:caps/>
                <w:noProof/>
              </w:rPr>
            </w:pPr>
          </w:p>
        </w:tc>
        <w:tc>
          <w:tcPr>
            <w:tcW w:w="709" w:type="dxa"/>
            <w:tcBorders>
              <w:top w:val="nil"/>
              <w:left w:val="single" w:sz="4" w:space="0" w:color="auto"/>
              <w:bottom w:val="nil"/>
              <w:right w:val="nil"/>
            </w:tcBorders>
            <w:hideMark/>
          </w:tcPr>
          <w:p w14:paraId="7AB62A7C" w14:textId="77777777" w:rsidR="00782ABD" w:rsidRDefault="00782ABD" w:rsidP="00BE78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88C651" w14:textId="77777777" w:rsidR="00782ABD" w:rsidRDefault="00782ABD" w:rsidP="00BE7891">
            <w:pPr>
              <w:pStyle w:val="CRCoverPage"/>
              <w:spacing w:after="0"/>
              <w:jc w:val="center"/>
              <w:rPr>
                <w:b/>
                <w:caps/>
                <w:noProof/>
              </w:rPr>
            </w:pPr>
          </w:p>
        </w:tc>
        <w:tc>
          <w:tcPr>
            <w:tcW w:w="2126" w:type="dxa"/>
            <w:hideMark/>
          </w:tcPr>
          <w:p w14:paraId="4F2CE139" w14:textId="77777777" w:rsidR="00782ABD" w:rsidRDefault="00782ABD" w:rsidP="00BE78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7C932B5" w14:textId="77777777" w:rsidR="00782ABD" w:rsidRDefault="00782ABD" w:rsidP="00BE7891">
            <w:pPr>
              <w:pStyle w:val="CRCoverPage"/>
              <w:spacing w:after="0"/>
              <w:jc w:val="center"/>
              <w:rPr>
                <w:b/>
                <w:caps/>
                <w:noProof/>
              </w:rPr>
            </w:pPr>
            <w:r>
              <w:rPr>
                <w:b/>
                <w:caps/>
                <w:noProof/>
              </w:rPr>
              <w:t>X</w:t>
            </w:r>
          </w:p>
        </w:tc>
        <w:tc>
          <w:tcPr>
            <w:tcW w:w="1418" w:type="dxa"/>
            <w:hideMark/>
          </w:tcPr>
          <w:p w14:paraId="4CAB0BEA" w14:textId="77777777" w:rsidR="00782ABD" w:rsidRDefault="00782ABD" w:rsidP="00BE78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58F4F8C2" w14:textId="77777777" w:rsidR="00782ABD" w:rsidRDefault="00782ABD" w:rsidP="00BE7891">
            <w:pPr>
              <w:pStyle w:val="CRCoverPage"/>
              <w:spacing w:after="0"/>
              <w:jc w:val="center"/>
              <w:rPr>
                <w:b/>
                <w:bCs/>
                <w:caps/>
                <w:noProof/>
              </w:rPr>
            </w:pPr>
          </w:p>
        </w:tc>
      </w:tr>
    </w:tbl>
    <w:p w14:paraId="6D68AD7E" w14:textId="77777777" w:rsidR="00782ABD" w:rsidRDefault="00782ABD" w:rsidP="00782AB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782ABD" w14:paraId="7104F25C" w14:textId="77777777" w:rsidTr="008E58B7">
        <w:tc>
          <w:tcPr>
            <w:tcW w:w="9645" w:type="dxa"/>
            <w:gridSpan w:val="11"/>
          </w:tcPr>
          <w:p w14:paraId="63D4AD30" w14:textId="77777777" w:rsidR="00782ABD" w:rsidRDefault="00782ABD" w:rsidP="00BE7891">
            <w:pPr>
              <w:pStyle w:val="CRCoverPage"/>
              <w:spacing w:after="0"/>
              <w:rPr>
                <w:noProof/>
                <w:sz w:val="8"/>
                <w:szCs w:val="8"/>
              </w:rPr>
            </w:pPr>
          </w:p>
        </w:tc>
      </w:tr>
      <w:tr w:rsidR="00782ABD" w14:paraId="4432CED9" w14:textId="77777777" w:rsidTr="008E58B7">
        <w:tc>
          <w:tcPr>
            <w:tcW w:w="1845" w:type="dxa"/>
            <w:tcBorders>
              <w:top w:val="single" w:sz="4" w:space="0" w:color="auto"/>
              <w:left w:val="single" w:sz="4" w:space="0" w:color="auto"/>
              <w:bottom w:val="nil"/>
              <w:right w:val="nil"/>
            </w:tcBorders>
            <w:hideMark/>
          </w:tcPr>
          <w:p w14:paraId="65D2B126" w14:textId="77777777" w:rsidR="00782ABD" w:rsidRDefault="00782ABD" w:rsidP="00BE7891">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EE2F736" w14:textId="7467FD83" w:rsidR="00782ABD" w:rsidRDefault="0039699B" w:rsidP="00BE7891">
            <w:pPr>
              <w:pStyle w:val="CRCoverPage"/>
              <w:spacing w:after="0"/>
              <w:ind w:left="100"/>
              <w:rPr>
                <w:noProof/>
              </w:rPr>
            </w:pPr>
            <w:r w:rsidRPr="0039699B">
              <w:rPr>
                <w:rFonts w:cs="Arial"/>
                <w:sz w:val="22"/>
              </w:rPr>
              <w:t xml:space="preserve">Recovery </w:t>
            </w:r>
            <w:proofErr w:type="gramStart"/>
            <w:r w:rsidRPr="0039699B">
              <w:rPr>
                <w:rFonts w:cs="Arial"/>
                <w:sz w:val="22"/>
              </w:rPr>
              <w:t>From</w:t>
            </w:r>
            <w:proofErr w:type="gramEnd"/>
            <w:r w:rsidRPr="0039699B">
              <w:rPr>
                <w:rFonts w:cs="Arial"/>
                <w:sz w:val="22"/>
              </w:rPr>
              <w:t xml:space="preserve"> Link Failure in IAB Networks</w:t>
            </w:r>
          </w:p>
        </w:tc>
      </w:tr>
      <w:tr w:rsidR="00782ABD" w14:paraId="4C28CEF4" w14:textId="77777777" w:rsidTr="008E58B7">
        <w:tc>
          <w:tcPr>
            <w:tcW w:w="1845" w:type="dxa"/>
            <w:tcBorders>
              <w:top w:val="nil"/>
              <w:left w:val="single" w:sz="4" w:space="0" w:color="auto"/>
              <w:bottom w:val="nil"/>
              <w:right w:val="nil"/>
            </w:tcBorders>
          </w:tcPr>
          <w:p w14:paraId="6C363AD0" w14:textId="77777777" w:rsidR="00782ABD" w:rsidRDefault="00782ABD" w:rsidP="00BE7891">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77B318C" w14:textId="77777777" w:rsidR="00782ABD" w:rsidRDefault="00782ABD" w:rsidP="00BE7891">
            <w:pPr>
              <w:pStyle w:val="CRCoverPage"/>
              <w:spacing w:after="0"/>
              <w:rPr>
                <w:noProof/>
                <w:sz w:val="8"/>
                <w:szCs w:val="8"/>
              </w:rPr>
            </w:pPr>
          </w:p>
        </w:tc>
      </w:tr>
      <w:tr w:rsidR="00782ABD" w14:paraId="7228E075" w14:textId="77777777" w:rsidTr="008E58B7">
        <w:tc>
          <w:tcPr>
            <w:tcW w:w="1845" w:type="dxa"/>
            <w:tcBorders>
              <w:top w:val="nil"/>
              <w:left w:val="single" w:sz="4" w:space="0" w:color="auto"/>
              <w:bottom w:val="nil"/>
              <w:right w:val="nil"/>
            </w:tcBorders>
            <w:hideMark/>
          </w:tcPr>
          <w:p w14:paraId="549853A9" w14:textId="77777777" w:rsidR="00782ABD" w:rsidRDefault="00782ABD" w:rsidP="00BE7891">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72CE5F3F" w14:textId="77777777" w:rsidR="00782ABD" w:rsidRDefault="00782ABD" w:rsidP="00BE7891">
            <w:pPr>
              <w:pStyle w:val="CRCoverPage"/>
              <w:spacing w:after="0"/>
              <w:ind w:left="100"/>
              <w:rPr>
                <w:noProof/>
              </w:rPr>
            </w:pPr>
            <w:r>
              <w:rPr>
                <w:noProof/>
              </w:rPr>
              <w:t>Ericsson</w:t>
            </w:r>
          </w:p>
        </w:tc>
      </w:tr>
      <w:tr w:rsidR="00782ABD" w14:paraId="60D02CAF" w14:textId="77777777" w:rsidTr="008E58B7">
        <w:tc>
          <w:tcPr>
            <w:tcW w:w="1845" w:type="dxa"/>
            <w:tcBorders>
              <w:top w:val="nil"/>
              <w:left w:val="single" w:sz="4" w:space="0" w:color="auto"/>
              <w:bottom w:val="nil"/>
              <w:right w:val="nil"/>
            </w:tcBorders>
            <w:hideMark/>
          </w:tcPr>
          <w:p w14:paraId="2537C9FD" w14:textId="77777777" w:rsidR="00782ABD" w:rsidRDefault="00782ABD" w:rsidP="00BE7891">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684CAE86" w14:textId="77777777" w:rsidR="00782ABD" w:rsidRDefault="00782ABD" w:rsidP="00BE7891">
            <w:pPr>
              <w:pStyle w:val="CRCoverPage"/>
              <w:spacing w:after="0"/>
              <w:ind w:left="100"/>
              <w:rPr>
                <w:noProof/>
              </w:rPr>
            </w:pPr>
            <w:r>
              <w:rPr>
                <w:noProof/>
              </w:rPr>
              <w:t>R3</w:t>
            </w:r>
          </w:p>
        </w:tc>
      </w:tr>
      <w:tr w:rsidR="00782ABD" w14:paraId="13E3004D" w14:textId="77777777" w:rsidTr="008E58B7">
        <w:tc>
          <w:tcPr>
            <w:tcW w:w="1845" w:type="dxa"/>
            <w:tcBorders>
              <w:top w:val="nil"/>
              <w:left w:val="single" w:sz="4" w:space="0" w:color="auto"/>
              <w:bottom w:val="nil"/>
              <w:right w:val="nil"/>
            </w:tcBorders>
          </w:tcPr>
          <w:p w14:paraId="2D4F25E5" w14:textId="77777777" w:rsidR="00782ABD" w:rsidRDefault="00782ABD" w:rsidP="00BE7891">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06D8062" w14:textId="77777777" w:rsidR="00782ABD" w:rsidRDefault="00782ABD" w:rsidP="00BE7891">
            <w:pPr>
              <w:pStyle w:val="CRCoverPage"/>
              <w:spacing w:after="0"/>
              <w:rPr>
                <w:noProof/>
                <w:sz w:val="8"/>
                <w:szCs w:val="8"/>
              </w:rPr>
            </w:pPr>
          </w:p>
        </w:tc>
      </w:tr>
      <w:tr w:rsidR="00782ABD" w14:paraId="607C316F" w14:textId="77777777" w:rsidTr="008E58B7">
        <w:tc>
          <w:tcPr>
            <w:tcW w:w="1845" w:type="dxa"/>
            <w:tcBorders>
              <w:top w:val="nil"/>
              <w:left w:val="single" w:sz="4" w:space="0" w:color="auto"/>
              <w:bottom w:val="nil"/>
              <w:right w:val="nil"/>
            </w:tcBorders>
            <w:hideMark/>
          </w:tcPr>
          <w:p w14:paraId="068F5581" w14:textId="77777777" w:rsidR="00782ABD" w:rsidRDefault="00782ABD" w:rsidP="00BE7891">
            <w:pPr>
              <w:pStyle w:val="CRCoverPage"/>
              <w:tabs>
                <w:tab w:val="right" w:pos="1759"/>
              </w:tabs>
              <w:spacing w:after="0"/>
              <w:rPr>
                <w:b/>
                <w:i/>
                <w:noProof/>
              </w:rPr>
            </w:pPr>
            <w:r>
              <w:rPr>
                <w:b/>
                <w:i/>
                <w:noProof/>
              </w:rPr>
              <w:t>Work item code:</w:t>
            </w:r>
          </w:p>
        </w:tc>
        <w:tc>
          <w:tcPr>
            <w:tcW w:w="3261" w:type="dxa"/>
            <w:gridSpan w:val="5"/>
            <w:shd w:val="pct30" w:color="FFFF00" w:fill="auto"/>
            <w:hideMark/>
          </w:tcPr>
          <w:p w14:paraId="43CFECF0" w14:textId="7CBF6AC3" w:rsidR="00782ABD" w:rsidRDefault="00782ABD" w:rsidP="00BE7891">
            <w:pPr>
              <w:pStyle w:val="CRCoverPage"/>
              <w:spacing w:after="0"/>
              <w:ind w:left="100"/>
              <w:rPr>
                <w:noProof/>
              </w:rPr>
            </w:pPr>
            <w:r>
              <w:rPr>
                <w:noProof/>
              </w:rPr>
              <w:t>NR_</w:t>
            </w:r>
            <w:r w:rsidR="009413E8">
              <w:rPr>
                <w:noProof/>
              </w:rPr>
              <w:t>IAB</w:t>
            </w:r>
          </w:p>
        </w:tc>
        <w:tc>
          <w:tcPr>
            <w:tcW w:w="994" w:type="dxa"/>
            <w:gridSpan w:val="2"/>
          </w:tcPr>
          <w:p w14:paraId="1AC17A12" w14:textId="77777777" w:rsidR="00782ABD" w:rsidRDefault="00782ABD" w:rsidP="00BE7891">
            <w:pPr>
              <w:pStyle w:val="CRCoverPage"/>
              <w:spacing w:after="0"/>
              <w:ind w:right="100"/>
              <w:rPr>
                <w:noProof/>
              </w:rPr>
            </w:pPr>
          </w:p>
        </w:tc>
        <w:tc>
          <w:tcPr>
            <w:tcW w:w="1417" w:type="dxa"/>
            <w:gridSpan w:val="2"/>
            <w:hideMark/>
          </w:tcPr>
          <w:p w14:paraId="0B74D7F0" w14:textId="77777777" w:rsidR="00782ABD" w:rsidRDefault="00782ABD" w:rsidP="00BE7891">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C8CCC09" w14:textId="5BAB77C8" w:rsidR="00782ABD" w:rsidRDefault="008F734E" w:rsidP="00BE7891">
            <w:pPr>
              <w:pStyle w:val="CRCoverPage"/>
              <w:spacing w:after="0"/>
              <w:ind w:left="100"/>
              <w:rPr>
                <w:noProof/>
              </w:rPr>
            </w:pPr>
            <w:r>
              <w:rPr>
                <w:noProof/>
              </w:rPr>
              <w:t>201</w:t>
            </w:r>
            <w:r w:rsidR="00F65080">
              <w:rPr>
                <w:noProof/>
              </w:rPr>
              <w:t>9</w:t>
            </w:r>
            <w:r>
              <w:rPr>
                <w:noProof/>
              </w:rPr>
              <w:t>-</w:t>
            </w:r>
            <w:r w:rsidR="00F65080">
              <w:rPr>
                <w:noProof/>
              </w:rPr>
              <w:t>02</w:t>
            </w:r>
            <w:r>
              <w:rPr>
                <w:noProof/>
              </w:rPr>
              <w:t>-</w:t>
            </w:r>
            <w:r w:rsidR="00F65080">
              <w:rPr>
                <w:noProof/>
              </w:rPr>
              <w:t>15</w:t>
            </w:r>
          </w:p>
        </w:tc>
      </w:tr>
      <w:tr w:rsidR="00782ABD" w14:paraId="1DB044D1" w14:textId="77777777" w:rsidTr="008E58B7">
        <w:tc>
          <w:tcPr>
            <w:tcW w:w="1845" w:type="dxa"/>
            <w:tcBorders>
              <w:top w:val="nil"/>
              <w:left w:val="single" w:sz="4" w:space="0" w:color="auto"/>
              <w:bottom w:val="nil"/>
              <w:right w:val="nil"/>
            </w:tcBorders>
          </w:tcPr>
          <w:p w14:paraId="17816A0F" w14:textId="77777777" w:rsidR="00782ABD" w:rsidRDefault="00782ABD" w:rsidP="00BE7891">
            <w:pPr>
              <w:pStyle w:val="CRCoverPage"/>
              <w:spacing w:after="0"/>
              <w:rPr>
                <w:b/>
                <w:i/>
                <w:noProof/>
                <w:sz w:val="8"/>
                <w:szCs w:val="8"/>
              </w:rPr>
            </w:pPr>
          </w:p>
        </w:tc>
        <w:tc>
          <w:tcPr>
            <w:tcW w:w="1560" w:type="dxa"/>
            <w:gridSpan w:val="4"/>
          </w:tcPr>
          <w:p w14:paraId="5ACE8927" w14:textId="77777777" w:rsidR="00782ABD" w:rsidRDefault="00782ABD" w:rsidP="00BE7891">
            <w:pPr>
              <w:pStyle w:val="CRCoverPage"/>
              <w:spacing w:after="0"/>
              <w:rPr>
                <w:noProof/>
                <w:sz w:val="8"/>
                <w:szCs w:val="8"/>
              </w:rPr>
            </w:pPr>
          </w:p>
        </w:tc>
        <w:tc>
          <w:tcPr>
            <w:tcW w:w="2695" w:type="dxa"/>
            <w:gridSpan w:val="3"/>
          </w:tcPr>
          <w:p w14:paraId="407096DA" w14:textId="77777777" w:rsidR="00782ABD" w:rsidRDefault="00782ABD" w:rsidP="00BE7891">
            <w:pPr>
              <w:pStyle w:val="CRCoverPage"/>
              <w:spacing w:after="0"/>
              <w:rPr>
                <w:noProof/>
                <w:sz w:val="8"/>
                <w:szCs w:val="8"/>
              </w:rPr>
            </w:pPr>
          </w:p>
        </w:tc>
        <w:tc>
          <w:tcPr>
            <w:tcW w:w="1417" w:type="dxa"/>
            <w:gridSpan w:val="2"/>
          </w:tcPr>
          <w:p w14:paraId="3A580270" w14:textId="77777777" w:rsidR="00782ABD" w:rsidRDefault="00782ABD" w:rsidP="00BE7891">
            <w:pPr>
              <w:pStyle w:val="CRCoverPage"/>
              <w:spacing w:after="0"/>
              <w:rPr>
                <w:noProof/>
                <w:sz w:val="8"/>
                <w:szCs w:val="8"/>
              </w:rPr>
            </w:pPr>
          </w:p>
        </w:tc>
        <w:tc>
          <w:tcPr>
            <w:tcW w:w="2128" w:type="dxa"/>
            <w:tcBorders>
              <w:top w:val="nil"/>
              <w:left w:val="nil"/>
              <w:bottom w:val="nil"/>
              <w:right w:val="single" w:sz="4" w:space="0" w:color="auto"/>
            </w:tcBorders>
          </w:tcPr>
          <w:p w14:paraId="5D6242F9" w14:textId="77777777" w:rsidR="00782ABD" w:rsidRDefault="00782ABD" w:rsidP="00BE7891">
            <w:pPr>
              <w:pStyle w:val="CRCoverPage"/>
              <w:spacing w:after="0"/>
              <w:rPr>
                <w:noProof/>
                <w:sz w:val="8"/>
                <w:szCs w:val="8"/>
              </w:rPr>
            </w:pPr>
          </w:p>
        </w:tc>
      </w:tr>
      <w:tr w:rsidR="00782ABD" w14:paraId="442E16B4" w14:textId="77777777" w:rsidTr="008E58B7">
        <w:trPr>
          <w:cantSplit/>
        </w:trPr>
        <w:tc>
          <w:tcPr>
            <w:tcW w:w="1845" w:type="dxa"/>
            <w:tcBorders>
              <w:top w:val="nil"/>
              <w:left w:val="single" w:sz="4" w:space="0" w:color="auto"/>
              <w:bottom w:val="nil"/>
              <w:right w:val="nil"/>
            </w:tcBorders>
            <w:hideMark/>
          </w:tcPr>
          <w:p w14:paraId="0E4CD128" w14:textId="77777777" w:rsidR="00782ABD" w:rsidRDefault="00782ABD" w:rsidP="00BE7891">
            <w:pPr>
              <w:pStyle w:val="CRCoverPage"/>
              <w:tabs>
                <w:tab w:val="right" w:pos="1759"/>
              </w:tabs>
              <w:spacing w:after="0"/>
              <w:rPr>
                <w:b/>
                <w:i/>
                <w:noProof/>
              </w:rPr>
            </w:pPr>
            <w:r>
              <w:rPr>
                <w:b/>
                <w:i/>
                <w:noProof/>
              </w:rPr>
              <w:t>Category:</w:t>
            </w:r>
          </w:p>
        </w:tc>
        <w:tc>
          <w:tcPr>
            <w:tcW w:w="425" w:type="dxa"/>
            <w:shd w:val="pct30" w:color="FFFF00" w:fill="auto"/>
            <w:hideMark/>
          </w:tcPr>
          <w:p w14:paraId="3400AD18" w14:textId="58F026EC" w:rsidR="00782ABD" w:rsidRDefault="00220B94" w:rsidP="00BE7891">
            <w:pPr>
              <w:pStyle w:val="CRCoverPage"/>
              <w:spacing w:after="0"/>
              <w:ind w:left="100"/>
              <w:rPr>
                <w:b/>
                <w:noProof/>
              </w:rPr>
            </w:pPr>
            <w:r>
              <w:rPr>
                <w:b/>
                <w:noProof/>
              </w:rPr>
              <w:t>B</w:t>
            </w:r>
          </w:p>
        </w:tc>
        <w:tc>
          <w:tcPr>
            <w:tcW w:w="3830" w:type="dxa"/>
            <w:gridSpan w:val="6"/>
          </w:tcPr>
          <w:p w14:paraId="18FD4916" w14:textId="77777777" w:rsidR="00782ABD" w:rsidRDefault="00782ABD" w:rsidP="00BE7891">
            <w:pPr>
              <w:pStyle w:val="CRCoverPage"/>
              <w:spacing w:after="0"/>
              <w:rPr>
                <w:noProof/>
              </w:rPr>
            </w:pPr>
          </w:p>
        </w:tc>
        <w:tc>
          <w:tcPr>
            <w:tcW w:w="1417" w:type="dxa"/>
            <w:gridSpan w:val="2"/>
            <w:hideMark/>
          </w:tcPr>
          <w:p w14:paraId="47E9A2E3" w14:textId="77777777" w:rsidR="00782ABD" w:rsidRDefault="00782ABD" w:rsidP="00BE7891">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91ACCC2" w14:textId="0DBC964E" w:rsidR="00782ABD" w:rsidRDefault="00782ABD" w:rsidP="00BE7891">
            <w:pPr>
              <w:pStyle w:val="CRCoverPage"/>
              <w:spacing w:after="0"/>
              <w:ind w:left="100"/>
              <w:rPr>
                <w:noProof/>
              </w:rPr>
            </w:pPr>
            <w:r w:rsidRPr="00FD1963">
              <w:rPr>
                <w:noProof/>
              </w:rPr>
              <w:t>Rel-1</w:t>
            </w:r>
            <w:r w:rsidR="004B1999" w:rsidRPr="00FD1963">
              <w:rPr>
                <w:noProof/>
              </w:rPr>
              <w:t>6</w:t>
            </w:r>
          </w:p>
        </w:tc>
      </w:tr>
      <w:tr w:rsidR="00782ABD" w14:paraId="4ED55207" w14:textId="77777777" w:rsidTr="008E58B7">
        <w:tc>
          <w:tcPr>
            <w:tcW w:w="1845" w:type="dxa"/>
            <w:tcBorders>
              <w:top w:val="nil"/>
              <w:left w:val="single" w:sz="4" w:space="0" w:color="auto"/>
              <w:bottom w:val="single" w:sz="4" w:space="0" w:color="auto"/>
              <w:right w:val="nil"/>
            </w:tcBorders>
          </w:tcPr>
          <w:p w14:paraId="3729C445" w14:textId="77777777" w:rsidR="00782ABD" w:rsidRDefault="00782ABD" w:rsidP="00BE7891">
            <w:pPr>
              <w:pStyle w:val="CRCoverPage"/>
              <w:spacing w:after="0"/>
              <w:rPr>
                <w:b/>
                <w:i/>
                <w:noProof/>
              </w:rPr>
            </w:pPr>
          </w:p>
        </w:tc>
        <w:tc>
          <w:tcPr>
            <w:tcW w:w="4679" w:type="dxa"/>
            <w:gridSpan w:val="8"/>
            <w:tcBorders>
              <w:top w:val="nil"/>
              <w:left w:val="nil"/>
              <w:bottom w:val="single" w:sz="4" w:space="0" w:color="auto"/>
              <w:right w:val="nil"/>
            </w:tcBorders>
            <w:hideMark/>
          </w:tcPr>
          <w:p w14:paraId="585B4C7A" w14:textId="77777777" w:rsidR="00782ABD" w:rsidRDefault="00782ABD" w:rsidP="00BE78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91D41D" w14:textId="77777777" w:rsidR="00782ABD" w:rsidRDefault="00782ABD" w:rsidP="00BE789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tcPr>
          <w:p w14:paraId="128336AD" w14:textId="77777777" w:rsidR="00782ABD" w:rsidRDefault="00782ABD" w:rsidP="00BE78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82ABD" w14:paraId="1ED7B08D" w14:textId="77777777" w:rsidTr="008E58B7">
        <w:tc>
          <w:tcPr>
            <w:tcW w:w="1845" w:type="dxa"/>
          </w:tcPr>
          <w:p w14:paraId="68B8C5CF" w14:textId="77777777" w:rsidR="00782ABD" w:rsidRDefault="00782ABD" w:rsidP="00BE7891">
            <w:pPr>
              <w:pStyle w:val="CRCoverPage"/>
              <w:spacing w:after="0"/>
              <w:rPr>
                <w:b/>
                <w:i/>
                <w:noProof/>
                <w:sz w:val="8"/>
                <w:szCs w:val="8"/>
              </w:rPr>
            </w:pPr>
          </w:p>
        </w:tc>
        <w:tc>
          <w:tcPr>
            <w:tcW w:w="7800" w:type="dxa"/>
            <w:gridSpan w:val="10"/>
          </w:tcPr>
          <w:p w14:paraId="13898C4A" w14:textId="77777777" w:rsidR="00782ABD" w:rsidRDefault="00782ABD" w:rsidP="00BE7891">
            <w:pPr>
              <w:pStyle w:val="CRCoverPage"/>
              <w:spacing w:after="0"/>
              <w:rPr>
                <w:noProof/>
                <w:sz w:val="8"/>
                <w:szCs w:val="8"/>
              </w:rPr>
            </w:pPr>
          </w:p>
        </w:tc>
      </w:tr>
      <w:tr w:rsidR="008E58B7" w14:paraId="18B9F6FA" w14:textId="77777777" w:rsidTr="008E58B7">
        <w:tc>
          <w:tcPr>
            <w:tcW w:w="2270" w:type="dxa"/>
            <w:gridSpan w:val="2"/>
            <w:tcBorders>
              <w:top w:val="single" w:sz="4" w:space="0" w:color="auto"/>
              <w:left w:val="single" w:sz="4" w:space="0" w:color="auto"/>
              <w:bottom w:val="nil"/>
              <w:right w:val="nil"/>
            </w:tcBorders>
            <w:hideMark/>
          </w:tcPr>
          <w:p w14:paraId="539CD781" w14:textId="77777777" w:rsidR="008E58B7" w:rsidRDefault="008E58B7" w:rsidP="008E58B7">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4304583D" w14:textId="6AB79BCF" w:rsidR="008E58B7" w:rsidRDefault="008E58B7" w:rsidP="008E58B7">
            <w:pPr>
              <w:pStyle w:val="CRCoverPage"/>
              <w:spacing w:after="0"/>
              <w:rPr>
                <w:noProof/>
              </w:rPr>
            </w:pPr>
            <w:r>
              <w:rPr>
                <w:noProof/>
              </w:rPr>
              <w:t>Introducing the procedure for r</w:t>
            </w:r>
            <w:r w:rsidRPr="00E41458">
              <w:rPr>
                <w:noProof/>
              </w:rPr>
              <w:t xml:space="preserve">ecovery </w:t>
            </w:r>
            <w:r>
              <w:rPr>
                <w:noProof/>
              </w:rPr>
              <w:t>f</w:t>
            </w:r>
            <w:r w:rsidRPr="00E41458">
              <w:rPr>
                <w:noProof/>
              </w:rPr>
              <w:t xml:space="preserve">rom </w:t>
            </w:r>
            <w:r>
              <w:rPr>
                <w:noProof/>
              </w:rPr>
              <w:t>l</w:t>
            </w:r>
            <w:r w:rsidRPr="00E41458">
              <w:rPr>
                <w:noProof/>
              </w:rPr>
              <w:t xml:space="preserve">ink </w:t>
            </w:r>
            <w:r>
              <w:rPr>
                <w:noProof/>
              </w:rPr>
              <w:t>f</w:t>
            </w:r>
            <w:r w:rsidRPr="00E41458">
              <w:rPr>
                <w:noProof/>
              </w:rPr>
              <w:t>ailure in IAB</w:t>
            </w:r>
            <w:r>
              <w:rPr>
                <w:noProof/>
              </w:rPr>
              <w:t xml:space="preserve"> networks.</w:t>
            </w:r>
          </w:p>
        </w:tc>
      </w:tr>
      <w:tr w:rsidR="008E58B7" w14:paraId="06DF1C3D" w14:textId="77777777" w:rsidTr="008E58B7">
        <w:tc>
          <w:tcPr>
            <w:tcW w:w="2270" w:type="dxa"/>
            <w:gridSpan w:val="2"/>
            <w:tcBorders>
              <w:top w:val="nil"/>
              <w:left w:val="single" w:sz="4" w:space="0" w:color="auto"/>
              <w:bottom w:val="nil"/>
              <w:right w:val="nil"/>
            </w:tcBorders>
          </w:tcPr>
          <w:p w14:paraId="31448DFE" w14:textId="77777777" w:rsidR="008E58B7" w:rsidRDefault="008E58B7" w:rsidP="008E58B7">
            <w:pPr>
              <w:pStyle w:val="CRCoverPage"/>
              <w:spacing w:after="0"/>
              <w:rPr>
                <w:b/>
                <w:i/>
                <w:noProof/>
                <w:sz w:val="8"/>
                <w:szCs w:val="8"/>
              </w:rPr>
            </w:pPr>
          </w:p>
        </w:tc>
        <w:tc>
          <w:tcPr>
            <w:tcW w:w="7375" w:type="dxa"/>
            <w:gridSpan w:val="9"/>
            <w:tcBorders>
              <w:top w:val="nil"/>
              <w:left w:val="nil"/>
              <w:bottom w:val="nil"/>
              <w:right w:val="single" w:sz="4" w:space="0" w:color="auto"/>
            </w:tcBorders>
          </w:tcPr>
          <w:p w14:paraId="2E081374" w14:textId="77777777" w:rsidR="008E58B7" w:rsidRDefault="008E58B7" w:rsidP="008E58B7">
            <w:pPr>
              <w:pStyle w:val="CRCoverPage"/>
              <w:spacing w:after="0"/>
              <w:rPr>
                <w:noProof/>
                <w:sz w:val="8"/>
                <w:szCs w:val="8"/>
              </w:rPr>
            </w:pPr>
          </w:p>
        </w:tc>
      </w:tr>
      <w:tr w:rsidR="008E58B7" w14:paraId="13E72369" w14:textId="77777777" w:rsidTr="008E58B7">
        <w:tc>
          <w:tcPr>
            <w:tcW w:w="2270" w:type="dxa"/>
            <w:gridSpan w:val="2"/>
            <w:tcBorders>
              <w:top w:val="nil"/>
              <w:left w:val="single" w:sz="4" w:space="0" w:color="auto"/>
              <w:bottom w:val="nil"/>
              <w:right w:val="nil"/>
            </w:tcBorders>
            <w:hideMark/>
          </w:tcPr>
          <w:p w14:paraId="384B147F" w14:textId="77777777" w:rsidR="008E58B7" w:rsidRDefault="008E58B7" w:rsidP="008E58B7">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14:paraId="687662B6" w14:textId="17728561" w:rsidR="008E58B7" w:rsidRDefault="008E58B7" w:rsidP="008E58B7">
            <w:pPr>
              <w:pStyle w:val="CRCoverPage"/>
              <w:spacing w:after="0"/>
              <w:rPr>
                <w:noProof/>
              </w:rPr>
            </w:pPr>
            <w:r>
              <w:rPr>
                <w:noProof/>
              </w:rPr>
              <w:t>A procedure for r</w:t>
            </w:r>
            <w:r w:rsidRPr="00E41458">
              <w:rPr>
                <w:noProof/>
              </w:rPr>
              <w:t xml:space="preserve">ecovery </w:t>
            </w:r>
            <w:r>
              <w:rPr>
                <w:noProof/>
              </w:rPr>
              <w:t>f</w:t>
            </w:r>
            <w:r w:rsidRPr="00E41458">
              <w:rPr>
                <w:noProof/>
              </w:rPr>
              <w:t xml:space="preserve">rom </w:t>
            </w:r>
            <w:r>
              <w:rPr>
                <w:noProof/>
              </w:rPr>
              <w:t>l</w:t>
            </w:r>
            <w:r w:rsidRPr="00E41458">
              <w:rPr>
                <w:noProof/>
              </w:rPr>
              <w:t xml:space="preserve">ink </w:t>
            </w:r>
            <w:r>
              <w:rPr>
                <w:noProof/>
              </w:rPr>
              <w:t>f</w:t>
            </w:r>
            <w:r w:rsidRPr="00E41458">
              <w:rPr>
                <w:noProof/>
              </w:rPr>
              <w:t xml:space="preserve">ailure in IAB </w:t>
            </w:r>
            <w:r>
              <w:rPr>
                <w:noProof/>
              </w:rPr>
              <w:t>n</w:t>
            </w:r>
            <w:r w:rsidRPr="00E41458">
              <w:rPr>
                <w:noProof/>
              </w:rPr>
              <w:t>etworks</w:t>
            </w:r>
            <w:r>
              <w:rPr>
                <w:noProof/>
              </w:rPr>
              <w:t>.</w:t>
            </w:r>
          </w:p>
          <w:p w14:paraId="7ADECD4E" w14:textId="3C265BD2" w:rsidR="008E58B7" w:rsidRDefault="008E58B7" w:rsidP="008E58B7">
            <w:pPr>
              <w:pStyle w:val="CRCoverPage"/>
              <w:tabs>
                <w:tab w:val="left" w:pos="4840"/>
              </w:tabs>
              <w:spacing w:after="0"/>
              <w:rPr>
                <w:bCs/>
              </w:rPr>
            </w:pPr>
            <w:r>
              <w:rPr>
                <w:bCs/>
              </w:rPr>
              <w:tab/>
            </w:r>
          </w:p>
          <w:p w14:paraId="3BE9D041" w14:textId="084386C1" w:rsidR="008E58B7" w:rsidRDefault="008E58B7" w:rsidP="008E58B7">
            <w:pPr>
              <w:pStyle w:val="CRCoverPage"/>
              <w:spacing w:after="0"/>
              <w:rPr>
                <w:bCs/>
              </w:rPr>
            </w:pPr>
            <w:r>
              <w:rPr>
                <w:bCs/>
              </w:rPr>
              <w:t>The corresponding discussion paper is presented in R3-190363.</w:t>
            </w:r>
          </w:p>
        </w:tc>
      </w:tr>
      <w:tr w:rsidR="008E58B7" w14:paraId="1306B5EB" w14:textId="77777777" w:rsidTr="008E58B7">
        <w:tc>
          <w:tcPr>
            <w:tcW w:w="2270" w:type="dxa"/>
            <w:gridSpan w:val="2"/>
            <w:tcBorders>
              <w:top w:val="nil"/>
              <w:left w:val="single" w:sz="4" w:space="0" w:color="auto"/>
              <w:bottom w:val="nil"/>
              <w:right w:val="nil"/>
            </w:tcBorders>
          </w:tcPr>
          <w:p w14:paraId="254625CC" w14:textId="77777777" w:rsidR="008E58B7" w:rsidRDefault="008E58B7" w:rsidP="008E58B7">
            <w:pPr>
              <w:pStyle w:val="CRCoverPage"/>
              <w:spacing w:after="0"/>
              <w:rPr>
                <w:b/>
                <w:i/>
                <w:noProof/>
                <w:sz w:val="8"/>
                <w:szCs w:val="8"/>
              </w:rPr>
            </w:pPr>
          </w:p>
        </w:tc>
        <w:tc>
          <w:tcPr>
            <w:tcW w:w="7375" w:type="dxa"/>
            <w:gridSpan w:val="9"/>
            <w:tcBorders>
              <w:top w:val="nil"/>
              <w:left w:val="nil"/>
              <w:bottom w:val="nil"/>
              <w:right w:val="single" w:sz="4" w:space="0" w:color="auto"/>
            </w:tcBorders>
          </w:tcPr>
          <w:p w14:paraId="0F24D4DC" w14:textId="77777777" w:rsidR="008E58B7" w:rsidRDefault="008E58B7" w:rsidP="008E58B7">
            <w:pPr>
              <w:pStyle w:val="CRCoverPage"/>
              <w:spacing w:after="0"/>
              <w:rPr>
                <w:noProof/>
                <w:sz w:val="8"/>
                <w:szCs w:val="8"/>
              </w:rPr>
            </w:pPr>
          </w:p>
        </w:tc>
      </w:tr>
      <w:tr w:rsidR="008E58B7" w:rsidRPr="00A82E4F" w14:paraId="66579A3B" w14:textId="77777777" w:rsidTr="008E58B7">
        <w:tc>
          <w:tcPr>
            <w:tcW w:w="2270" w:type="dxa"/>
            <w:gridSpan w:val="2"/>
            <w:tcBorders>
              <w:top w:val="nil"/>
              <w:left w:val="single" w:sz="4" w:space="0" w:color="auto"/>
              <w:bottom w:val="single" w:sz="4" w:space="0" w:color="auto"/>
              <w:right w:val="nil"/>
            </w:tcBorders>
            <w:hideMark/>
          </w:tcPr>
          <w:p w14:paraId="037DC27B" w14:textId="77777777" w:rsidR="008E58B7" w:rsidRDefault="008E58B7" w:rsidP="008E58B7">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0A9A8E73" w14:textId="3C5AEB4E" w:rsidR="008E58B7" w:rsidRDefault="008E58B7" w:rsidP="008E58B7">
            <w:pPr>
              <w:pStyle w:val="CRCoverPage"/>
              <w:spacing w:after="0"/>
              <w:rPr>
                <w:noProof/>
              </w:rPr>
            </w:pPr>
            <w:r>
              <w:rPr>
                <w:noProof/>
              </w:rPr>
              <w:t>The procedure for procedure for r</w:t>
            </w:r>
            <w:r w:rsidRPr="00E41458">
              <w:rPr>
                <w:noProof/>
              </w:rPr>
              <w:t xml:space="preserve">ecovery </w:t>
            </w:r>
            <w:r>
              <w:rPr>
                <w:noProof/>
              </w:rPr>
              <w:t>f</w:t>
            </w:r>
            <w:r w:rsidRPr="00E41458">
              <w:rPr>
                <w:noProof/>
              </w:rPr>
              <w:t xml:space="preserve">rom </w:t>
            </w:r>
            <w:r>
              <w:rPr>
                <w:noProof/>
              </w:rPr>
              <w:t>l</w:t>
            </w:r>
            <w:r w:rsidRPr="00E41458">
              <w:rPr>
                <w:noProof/>
              </w:rPr>
              <w:t xml:space="preserve">ink </w:t>
            </w:r>
            <w:r>
              <w:rPr>
                <w:noProof/>
              </w:rPr>
              <w:t>f</w:t>
            </w:r>
            <w:r w:rsidRPr="00E41458">
              <w:rPr>
                <w:noProof/>
              </w:rPr>
              <w:t>ailure in IAB</w:t>
            </w:r>
            <w:r>
              <w:rPr>
                <w:noProof/>
              </w:rPr>
              <w:t xml:space="preserve"> networks not specified.</w:t>
            </w:r>
          </w:p>
        </w:tc>
      </w:tr>
      <w:tr w:rsidR="008E58B7" w14:paraId="320856A5" w14:textId="77777777" w:rsidTr="008E58B7">
        <w:tc>
          <w:tcPr>
            <w:tcW w:w="2270" w:type="dxa"/>
            <w:gridSpan w:val="2"/>
          </w:tcPr>
          <w:p w14:paraId="49C4BC13" w14:textId="77777777" w:rsidR="008E58B7" w:rsidRDefault="008E58B7" w:rsidP="008E58B7">
            <w:pPr>
              <w:pStyle w:val="CRCoverPage"/>
              <w:spacing w:after="0"/>
              <w:rPr>
                <w:b/>
                <w:i/>
                <w:noProof/>
                <w:sz w:val="8"/>
                <w:szCs w:val="8"/>
              </w:rPr>
            </w:pPr>
          </w:p>
        </w:tc>
        <w:tc>
          <w:tcPr>
            <w:tcW w:w="7375" w:type="dxa"/>
            <w:gridSpan w:val="9"/>
          </w:tcPr>
          <w:p w14:paraId="1B6FFB4C" w14:textId="77777777" w:rsidR="008E58B7" w:rsidRDefault="008E58B7" w:rsidP="008E58B7">
            <w:pPr>
              <w:pStyle w:val="CRCoverPage"/>
              <w:spacing w:after="0"/>
              <w:rPr>
                <w:noProof/>
                <w:sz w:val="8"/>
                <w:szCs w:val="8"/>
              </w:rPr>
            </w:pPr>
          </w:p>
        </w:tc>
      </w:tr>
      <w:tr w:rsidR="008E58B7" w14:paraId="6C1B06D7" w14:textId="77777777" w:rsidTr="008E58B7">
        <w:tc>
          <w:tcPr>
            <w:tcW w:w="2270" w:type="dxa"/>
            <w:gridSpan w:val="2"/>
            <w:tcBorders>
              <w:top w:val="single" w:sz="4" w:space="0" w:color="auto"/>
              <w:left w:val="single" w:sz="4" w:space="0" w:color="auto"/>
              <w:bottom w:val="nil"/>
              <w:right w:val="nil"/>
            </w:tcBorders>
            <w:hideMark/>
          </w:tcPr>
          <w:p w14:paraId="04F0CF16" w14:textId="77777777" w:rsidR="008E58B7" w:rsidRDefault="008E58B7" w:rsidP="008E58B7">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25453BFC" w14:textId="3DE82A0C" w:rsidR="008E58B7" w:rsidRDefault="008E58B7" w:rsidP="008E58B7">
            <w:pPr>
              <w:pStyle w:val="CRCoverPage"/>
              <w:spacing w:after="0"/>
              <w:ind w:left="100"/>
              <w:rPr>
                <w:noProof/>
              </w:rPr>
            </w:pPr>
            <w:r w:rsidRPr="006F02EF">
              <w:rPr>
                <w:noProof/>
              </w:rPr>
              <w:t>8.9.x (new)</w:t>
            </w:r>
          </w:p>
        </w:tc>
      </w:tr>
      <w:tr w:rsidR="008E58B7" w14:paraId="79EBA287" w14:textId="77777777" w:rsidTr="008E58B7">
        <w:tc>
          <w:tcPr>
            <w:tcW w:w="2270" w:type="dxa"/>
            <w:gridSpan w:val="2"/>
            <w:tcBorders>
              <w:top w:val="nil"/>
              <w:left w:val="single" w:sz="4" w:space="0" w:color="auto"/>
              <w:bottom w:val="nil"/>
              <w:right w:val="nil"/>
            </w:tcBorders>
          </w:tcPr>
          <w:p w14:paraId="63E24D34" w14:textId="77777777" w:rsidR="008E58B7" w:rsidRDefault="008E58B7" w:rsidP="008E58B7">
            <w:pPr>
              <w:pStyle w:val="CRCoverPage"/>
              <w:spacing w:after="0"/>
              <w:rPr>
                <w:b/>
                <w:i/>
                <w:noProof/>
                <w:sz w:val="8"/>
                <w:szCs w:val="8"/>
              </w:rPr>
            </w:pPr>
          </w:p>
        </w:tc>
        <w:tc>
          <w:tcPr>
            <w:tcW w:w="7375" w:type="dxa"/>
            <w:gridSpan w:val="9"/>
            <w:tcBorders>
              <w:top w:val="nil"/>
              <w:left w:val="nil"/>
              <w:bottom w:val="nil"/>
              <w:right w:val="single" w:sz="4" w:space="0" w:color="auto"/>
            </w:tcBorders>
          </w:tcPr>
          <w:p w14:paraId="7BB8C1B1" w14:textId="77777777" w:rsidR="008E58B7" w:rsidRDefault="008E58B7" w:rsidP="008E58B7">
            <w:pPr>
              <w:pStyle w:val="CRCoverPage"/>
              <w:spacing w:after="0"/>
              <w:rPr>
                <w:noProof/>
                <w:sz w:val="8"/>
                <w:szCs w:val="8"/>
              </w:rPr>
            </w:pPr>
          </w:p>
        </w:tc>
      </w:tr>
      <w:tr w:rsidR="008E58B7" w14:paraId="7AA03ECC" w14:textId="77777777" w:rsidTr="008E58B7">
        <w:tc>
          <w:tcPr>
            <w:tcW w:w="2270" w:type="dxa"/>
            <w:gridSpan w:val="2"/>
            <w:tcBorders>
              <w:top w:val="nil"/>
              <w:left w:val="single" w:sz="4" w:space="0" w:color="auto"/>
              <w:bottom w:val="nil"/>
              <w:right w:val="nil"/>
            </w:tcBorders>
          </w:tcPr>
          <w:p w14:paraId="5FC6FF5D" w14:textId="77777777" w:rsidR="008E58B7" w:rsidRDefault="008E58B7" w:rsidP="008E58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03F8965" w14:textId="77777777" w:rsidR="008E58B7" w:rsidRDefault="008E58B7" w:rsidP="008E58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086D623" w14:textId="77777777" w:rsidR="008E58B7" w:rsidRDefault="008E58B7" w:rsidP="008E58B7">
            <w:pPr>
              <w:pStyle w:val="CRCoverPage"/>
              <w:spacing w:after="0"/>
              <w:jc w:val="center"/>
              <w:rPr>
                <w:b/>
                <w:caps/>
                <w:noProof/>
              </w:rPr>
            </w:pPr>
            <w:r>
              <w:rPr>
                <w:b/>
                <w:caps/>
                <w:noProof/>
              </w:rPr>
              <w:t>N</w:t>
            </w:r>
          </w:p>
        </w:tc>
        <w:tc>
          <w:tcPr>
            <w:tcW w:w="2978" w:type="dxa"/>
            <w:gridSpan w:val="3"/>
          </w:tcPr>
          <w:p w14:paraId="5FD1CCA9" w14:textId="77777777" w:rsidR="008E58B7" w:rsidRDefault="008E58B7" w:rsidP="008E58B7">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0EA56855" w14:textId="77777777" w:rsidR="008E58B7" w:rsidRDefault="008E58B7" w:rsidP="008E58B7">
            <w:pPr>
              <w:pStyle w:val="CRCoverPage"/>
              <w:spacing w:after="0"/>
              <w:ind w:left="99"/>
              <w:rPr>
                <w:noProof/>
              </w:rPr>
            </w:pPr>
          </w:p>
        </w:tc>
      </w:tr>
      <w:tr w:rsidR="008E58B7" w14:paraId="7ACE569D" w14:textId="77777777" w:rsidTr="008E58B7">
        <w:tc>
          <w:tcPr>
            <w:tcW w:w="2270" w:type="dxa"/>
            <w:gridSpan w:val="2"/>
            <w:tcBorders>
              <w:top w:val="nil"/>
              <w:left w:val="single" w:sz="4" w:space="0" w:color="auto"/>
              <w:bottom w:val="nil"/>
              <w:right w:val="nil"/>
            </w:tcBorders>
            <w:hideMark/>
          </w:tcPr>
          <w:p w14:paraId="7096019B" w14:textId="77777777" w:rsidR="008E58B7" w:rsidRDefault="008E58B7" w:rsidP="008E58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5C88DEC" w14:textId="77777777" w:rsidR="008E58B7" w:rsidRDefault="008E58B7" w:rsidP="008E58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F95EE4" w14:textId="77777777" w:rsidR="008E58B7" w:rsidRDefault="008E58B7" w:rsidP="008E58B7">
            <w:pPr>
              <w:pStyle w:val="CRCoverPage"/>
              <w:spacing w:after="0"/>
              <w:jc w:val="center"/>
              <w:rPr>
                <w:b/>
                <w:caps/>
                <w:noProof/>
              </w:rPr>
            </w:pPr>
            <w:r>
              <w:rPr>
                <w:b/>
                <w:caps/>
                <w:noProof/>
              </w:rPr>
              <w:t>X</w:t>
            </w:r>
          </w:p>
        </w:tc>
        <w:tc>
          <w:tcPr>
            <w:tcW w:w="2978" w:type="dxa"/>
            <w:gridSpan w:val="3"/>
            <w:hideMark/>
          </w:tcPr>
          <w:p w14:paraId="2EBA2799" w14:textId="77777777" w:rsidR="008E58B7" w:rsidRDefault="008E58B7" w:rsidP="008E58B7">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368DD919" w14:textId="77777777" w:rsidR="008E58B7" w:rsidRDefault="008E58B7" w:rsidP="008E58B7">
            <w:pPr>
              <w:pStyle w:val="CRCoverPage"/>
              <w:spacing w:after="0"/>
              <w:ind w:left="99"/>
              <w:rPr>
                <w:noProof/>
              </w:rPr>
            </w:pPr>
            <w:r>
              <w:rPr>
                <w:noProof/>
              </w:rPr>
              <w:t>TS/TR ... CR ...</w:t>
            </w:r>
          </w:p>
        </w:tc>
      </w:tr>
      <w:tr w:rsidR="008E58B7" w14:paraId="0F52EBA1" w14:textId="77777777" w:rsidTr="008E58B7">
        <w:tc>
          <w:tcPr>
            <w:tcW w:w="2270" w:type="dxa"/>
            <w:gridSpan w:val="2"/>
            <w:tcBorders>
              <w:top w:val="nil"/>
              <w:left w:val="single" w:sz="4" w:space="0" w:color="auto"/>
              <w:bottom w:val="nil"/>
              <w:right w:val="nil"/>
            </w:tcBorders>
            <w:hideMark/>
          </w:tcPr>
          <w:p w14:paraId="58DDD0A0" w14:textId="77777777" w:rsidR="008E58B7" w:rsidRDefault="008E58B7" w:rsidP="008E58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0997340" w14:textId="77777777" w:rsidR="008E58B7" w:rsidRDefault="008E58B7" w:rsidP="008E58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9E73206" w14:textId="77777777" w:rsidR="008E58B7" w:rsidRDefault="008E58B7" w:rsidP="008E58B7">
            <w:pPr>
              <w:pStyle w:val="CRCoverPage"/>
              <w:spacing w:after="0"/>
              <w:jc w:val="center"/>
              <w:rPr>
                <w:b/>
                <w:caps/>
                <w:noProof/>
              </w:rPr>
            </w:pPr>
            <w:r>
              <w:rPr>
                <w:b/>
                <w:caps/>
                <w:noProof/>
              </w:rPr>
              <w:t>x</w:t>
            </w:r>
          </w:p>
        </w:tc>
        <w:tc>
          <w:tcPr>
            <w:tcW w:w="2978" w:type="dxa"/>
            <w:gridSpan w:val="3"/>
            <w:hideMark/>
          </w:tcPr>
          <w:p w14:paraId="2576C681" w14:textId="77777777" w:rsidR="008E58B7" w:rsidRDefault="008E58B7" w:rsidP="008E58B7">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58AA10CA" w14:textId="77777777" w:rsidR="008E58B7" w:rsidRDefault="008E58B7" w:rsidP="008E58B7">
            <w:pPr>
              <w:pStyle w:val="CRCoverPage"/>
              <w:spacing w:after="0"/>
              <w:ind w:left="99"/>
              <w:rPr>
                <w:noProof/>
              </w:rPr>
            </w:pPr>
            <w:r>
              <w:rPr>
                <w:noProof/>
              </w:rPr>
              <w:t xml:space="preserve">TS/TR ... CR ... </w:t>
            </w:r>
          </w:p>
        </w:tc>
      </w:tr>
      <w:tr w:rsidR="008E58B7" w14:paraId="314FFD9A" w14:textId="77777777" w:rsidTr="008E58B7">
        <w:tc>
          <w:tcPr>
            <w:tcW w:w="2270" w:type="dxa"/>
            <w:gridSpan w:val="2"/>
            <w:tcBorders>
              <w:top w:val="nil"/>
              <w:left w:val="single" w:sz="4" w:space="0" w:color="auto"/>
              <w:bottom w:val="nil"/>
              <w:right w:val="nil"/>
            </w:tcBorders>
            <w:hideMark/>
          </w:tcPr>
          <w:p w14:paraId="7B263595" w14:textId="77777777" w:rsidR="008E58B7" w:rsidRDefault="008E58B7" w:rsidP="008E58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3E29AE1" w14:textId="77777777" w:rsidR="008E58B7" w:rsidRDefault="008E58B7" w:rsidP="008E58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75C660F" w14:textId="77777777" w:rsidR="008E58B7" w:rsidRDefault="008E58B7" w:rsidP="008E58B7">
            <w:pPr>
              <w:pStyle w:val="CRCoverPage"/>
              <w:spacing w:after="0"/>
              <w:jc w:val="center"/>
              <w:rPr>
                <w:b/>
                <w:caps/>
                <w:noProof/>
              </w:rPr>
            </w:pPr>
            <w:r>
              <w:rPr>
                <w:b/>
                <w:caps/>
                <w:noProof/>
              </w:rPr>
              <w:t>x</w:t>
            </w:r>
          </w:p>
        </w:tc>
        <w:tc>
          <w:tcPr>
            <w:tcW w:w="2978" w:type="dxa"/>
            <w:gridSpan w:val="3"/>
            <w:hideMark/>
          </w:tcPr>
          <w:p w14:paraId="1EC40965" w14:textId="77777777" w:rsidR="008E58B7" w:rsidRDefault="008E58B7" w:rsidP="008E58B7">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61A92727" w14:textId="77777777" w:rsidR="008E58B7" w:rsidRDefault="008E58B7" w:rsidP="008E58B7">
            <w:pPr>
              <w:pStyle w:val="CRCoverPage"/>
              <w:spacing w:after="0"/>
              <w:ind w:left="99"/>
              <w:rPr>
                <w:noProof/>
              </w:rPr>
            </w:pPr>
            <w:r>
              <w:rPr>
                <w:noProof/>
              </w:rPr>
              <w:t xml:space="preserve">TS/TR ... CR ... </w:t>
            </w:r>
          </w:p>
        </w:tc>
      </w:tr>
      <w:tr w:rsidR="008E58B7" w14:paraId="0CB864D9" w14:textId="77777777" w:rsidTr="008E58B7">
        <w:tc>
          <w:tcPr>
            <w:tcW w:w="2270" w:type="dxa"/>
            <w:gridSpan w:val="2"/>
            <w:tcBorders>
              <w:top w:val="nil"/>
              <w:left w:val="single" w:sz="4" w:space="0" w:color="auto"/>
              <w:bottom w:val="nil"/>
              <w:right w:val="nil"/>
            </w:tcBorders>
          </w:tcPr>
          <w:p w14:paraId="64C0CF24" w14:textId="77777777" w:rsidR="008E58B7" w:rsidRDefault="008E58B7" w:rsidP="008E58B7">
            <w:pPr>
              <w:pStyle w:val="CRCoverPage"/>
              <w:spacing w:after="0"/>
              <w:rPr>
                <w:b/>
                <w:i/>
                <w:noProof/>
              </w:rPr>
            </w:pPr>
          </w:p>
        </w:tc>
        <w:tc>
          <w:tcPr>
            <w:tcW w:w="7375" w:type="dxa"/>
            <w:gridSpan w:val="9"/>
            <w:tcBorders>
              <w:top w:val="nil"/>
              <w:left w:val="nil"/>
              <w:bottom w:val="nil"/>
              <w:right w:val="single" w:sz="4" w:space="0" w:color="auto"/>
            </w:tcBorders>
          </w:tcPr>
          <w:p w14:paraId="53D77BE2" w14:textId="77777777" w:rsidR="008E58B7" w:rsidRDefault="008E58B7" w:rsidP="008E58B7">
            <w:pPr>
              <w:pStyle w:val="CRCoverPage"/>
              <w:spacing w:after="0"/>
              <w:rPr>
                <w:noProof/>
              </w:rPr>
            </w:pPr>
          </w:p>
        </w:tc>
      </w:tr>
      <w:tr w:rsidR="008E58B7" w14:paraId="6E7DC0A1" w14:textId="77777777" w:rsidTr="008E58B7">
        <w:tc>
          <w:tcPr>
            <w:tcW w:w="2270" w:type="dxa"/>
            <w:gridSpan w:val="2"/>
            <w:tcBorders>
              <w:top w:val="nil"/>
              <w:left w:val="single" w:sz="4" w:space="0" w:color="auto"/>
              <w:bottom w:val="single" w:sz="4" w:space="0" w:color="auto"/>
              <w:right w:val="nil"/>
            </w:tcBorders>
            <w:hideMark/>
          </w:tcPr>
          <w:p w14:paraId="190180D9" w14:textId="77777777" w:rsidR="008E58B7" w:rsidRDefault="008E58B7" w:rsidP="008E58B7">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69B8B828" w14:textId="77777777" w:rsidR="008E58B7" w:rsidRDefault="008E58B7" w:rsidP="008E58B7">
            <w:pPr>
              <w:pStyle w:val="CRCoverPage"/>
              <w:spacing w:after="0"/>
              <w:ind w:left="100"/>
              <w:rPr>
                <w:noProof/>
              </w:rPr>
            </w:pPr>
          </w:p>
        </w:tc>
      </w:tr>
    </w:tbl>
    <w:p w14:paraId="6953C21E" w14:textId="77777777" w:rsidR="00782ABD" w:rsidRDefault="00782ABD" w:rsidP="00782ABD">
      <w:pPr>
        <w:pStyle w:val="CRCoverPage"/>
        <w:spacing w:after="0"/>
        <w:rPr>
          <w:noProof/>
          <w:sz w:val="8"/>
          <w:szCs w:val="8"/>
        </w:rPr>
      </w:pPr>
    </w:p>
    <w:p w14:paraId="41206176" w14:textId="7C796885" w:rsidR="002027E4" w:rsidRDefault="002027E4" w:rsidP="002027E4"/>
    <w:p w14:paraId="58ABB52B" w14:textId="4E522064" w:rsidR="008B18C9" w:rsidRDefault="008B18C9" w:rsidP="002027E4"/>
    <w:p w14:paraId="3FB17A24" w14:textId="72F8FE7A" w:rsidR="008B18C9" w:rsidRDefault="008B18C9" w:rsidP="002027E4"/>
    <w:p w14:paraId="554778DE" w14:textId="4BC3FD66" w:rsidR="007A29DA" w:rsidRDefault="007A29DA" w:rsidP="002027E4"/>
    <w:p w14:paraId="38DD12DD" w14:textId="142975D7" w:rsidR="007A29DA" w:rsidRDefault="007A29DA" w:rsidP="002027E4"/>
    <w:p w14:paraId="159A6C82" w14:textId="53A1FC42" w:rsidR="007A29DA" w:rsidRDefault="007A29DA" w:rsidP="002027E4"/>
    <w:p w14:paraId="085753C9" w14:textId="0B759FA7" w:rsidR="00A412D6" w:rsidRDefault="00A412D6" w:rsidP="002027E4"/>
    <w:p w14:paraId="3A7A8D67" w14:textId="02881F6B" w:rsidR="00A412D6" w:rsidRDefault="00A412D6" w:rsidP="002027E4"/>
    <w:p w14:paraId="3B29FE99" w14:textId="55190C4C" w:rsidR="00F24296" w:rsidRDefault="00F24296" w:rsidP="002027E4"/>
    <w:p w14:paraId="3CF9B2D9" w14:textId="77777777" w:rsidR="00F24296" w:rsidRDefault="00F24296" w:rsidP="002027E4"/>
    <w:p w14:paraId="459ADBD6" w14:textId="61B6DD7F" w:rsidR="00260896" w:rsidRDefault="00260896" w:rsidP="00260896">
      <w:pPr>
        <w:jc w:val="left"/>
        <w:rPr>
          <w:ins w:id="3" w:author="Ericsson User" w:date="2019-02-15T00:05:00Z"/>
          <w:sz w:val="28"/>
        </w:rPr>
      </w:pPr>
      <w:ins w:id="4" w:author="Ericsson User" w:date="2019-02-15T00:03:00Z">
        <w:r w:rsidRPr="00260896">
          <w:rPr>
            <w:sz w:val="28"/>
          </w:rPr>
          <w:lastRenderedPageBreak/>
          <w:t xml:space="preserve">8.9.x </w:t>
        </w:r>
      </w:ins>
      <w:ins w:id="5" w:author="Ericsson User" w:date="2019-02-15T00:06:00Z">
        <w:r w:rsidR="00BE30BD">
          <w:rPr>
            <w:sz w:val="28"/>
          </w:rPr>
          <w:tab/>
        </w:r>
      </w:ins>
      <w:ins w:id="6" w:author="Ericsson User" w:date="2019-02-15T17:51:00Z">
        <w:r w:rsidR="001823C2">
          <w:rPr>
            <w:sz w:val="28"/>
          </w:rPr>
          <w:t>IAB Node Link Failure Re</w:t>
        </w:r>
      </w:ins>
      <w:ins w:id="7" w:author="Ericsson User" w:date="2019-02-15T17:52:00Z">
        <w:r w:rsidR="001823C2">
          <w:rPr>
            <w:sz w:val="28"/>
          </w:rPr>
          <w:t>covery</w:t>
        </w:r>
      </w:ins>
    </w:p>
    <w:p w14:paraId="185244BB" w14:textId="77777777" w:rsidR="00F24296" w:rsidRPr="001823C2" w:rsidRDefault="00F24296" w:rsidP="001823C2">
      <w:pPr>
        <w:rPr>
          <w:ins w:id="8" w:author="Ericsson User" w:date="2019-02-14T23:58:00Z"/>
          <w:rFonts w:ascii="Times New Roman" w:hAnsi="Times New Roman"/>
          <w:sz w:val="18"/>
        </w:rPr>
      </w:pPr>
      <w:bookmarkStart w:id="9" w:name="_Hlk516974468"/>
    </w:p>
    <w:bookmarkEnd w:id="9"/>
    <w:p w14:paraId="5A9ADEAA" w14:textId="0987FDCC" w:rsidR="001823C2" w:rsidRDefault="001823C2" w:rsidP="001823C2">
      <w:pPr>
        <w:jc w:val="left"/>
        <w:rPr>
          <w:rFonts w:ascii="Times New Roman" w:hAnsi="Times New Roman"/>
          <w:lang w:val="en-US"/>
        </w:rPr>
      </w:pPr>
      <w:ins w:id="10" w:author="Ericsson User" w:date="2019-02-15T17:50:00Z">
        <w:r w:rsidRPr="001823C2">
          <w:rPr>
            <w:rFonts w:ascii="Times New Roman" w:hAnsi="Times New Roman"/>
            <w:lang w:val="en-US"/>
          </w:rPr>
          <w:t xml:space="preserve">The backhaul recovery procedure, where the IAB node that has a failed backhaul link manages to re-establish a connection with an another IAB node that is also connected to the same IAB donor is shown in Figure </w:t>
        </w:r>
      </w:ins>
      <w:ins w:id="11" w:author="Ericsson User" w:date="2019-02-15T17:52:00Z">
        <w:r w:rsidRPr="001823C2">
          <w:rPr>
            <w:rFonts w:ascii="Times New Roman" w:hAnsi="Times New Roman"/>
            <w:lang w:val="en-US"/>
          </w:rPr>
          <w:t>8.9.x-1</w:t>
        </w:r>
      </w:ins>
      <w:ins w:id="12" w:author="Ericsson User" w:date="2019-02-15T17:50:00Z">
        <w:r w:rsidRPr="001823C2">
          <w:rPr>
            <w:rFonts w:ascii="Times New Roman" w:hAnsi="Times New Roman"/>
            <w:lang w:val="en-US"/>
          </w:rPr>
          <w:t xml:space="preserve">. </w:t>
        </w:r>
      </w:ins>
    </w:p>
    <w:p w14:paraId="41201E1A" w14:textId="77777777" w:rsidR="001823C2" w:rsidRPr="001823C2" w:rsidRDefault="001823C2" w:rsidP="001823C2">
      <w:pPr>
        <w:jc w:val="left"/>
        <w:rPr>
          <w:ins w:id="13" w:author="Ericsson User" w:date="2019-02-15T17:50:00Z"/>
          <w:rFonts w:ascii="Times New Roman" w:hAnsi="Times New Roman"/>
        </w:rPr>
      </w:pPr>
    </w:p>
    <w:p w14:paraId="025D14E0" w14:textId="77777777" w:rsidR="001823C2" w:rsidRPr="00EB318C" w:rsidRDefault="001823C2" w:rsidP="001823C2">
      <w:pPr>
        <w:pStyle w:val="IvDInstructiontext"/>
        <w:jc w:val="center"/>
        <w:rPr>
          <w:ins w:id="14" w:author="Ericsson User" w:date="2019-02-15T17:50:00Z"/>
          <w:rStyle w:val="IvDbodytextChar"/>
          <w:rFonts w:asciiTheme="minorHAnsi" w:hAnsiTheme="minorHAnsi" w:cstheme="minorHAnsi"/>
          <w:b/>
          <w:i w:val="0"/>
          <w:color w:val="auto"/>
          <w:sz w:val="22"/>
          <w:lang w:val="en-GB" w:eastAsia="zh-CN"/>
        </w:rPr>
      </w:pPr>
      <w:ins w:id="15" w:author="Ericsson User" w:date="2019-02-15T17:50:00Z">
        <w:r>
          <w:rPr>
            <w:rStyle w:val="IvDbodytextChar"/>
            <w:rFonts w:asciiTheme="minorHAnsi" w:hAnsiTheme="minorHAnsi" w:cstheme="minorHAnsi"/>
            <w:b/>
            <w:i w:val="0"/>
            <w:noProof/>
            <w:color w:val="auto"/>
            <w:sz w:val="22"/>
            <w:lang w:val="en-GB" w:eastAsia="zh-CN"/>
          </w:rPr>
          <w:drawing>
            <wp:inline distT="0" distB="0" distL="0" distR="0" wp14:anchorId="63A18763" wp14:editId="46D3C06D">
              <wp:extent cx="5972250" cy="4049740"/>
              <wp:effectExtent l="0" t="0" r="0" b="825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82894" cy="4056958"/>
                      </a:xfrm>
                      <a:prstGeom prst="rect">
                        <a:avLst/>
                      </a:prstGeom>
                      <a:noFill/>
                    </pic:spPr>
                  </pic:pic>
                </a:graphicData>
              </a:graphic>
            </wp:inline>
          </w:drawing>
        </w:r>
      </w:ins>
    </w:p>
    <w:p w14:paraId="47F6852E" w14:textId="1A2D4B1C" w:rsidR="001823C2" w:rsidRPr="001823C2" w:rsidRDefault="001823C2" w:rsidP="001823C2">
      <w:pPr>
        <w:pStyle w:val="IvDInstructiontext"/>
        <w:jc w:val="center"/>
        <w:rPr>
          <w:ins w:id="16" w:author="Ericsson User" w:date="2019-02-15T17:50:00Z"/>
          <w:rStyle w:val="IvDbodytextChar"/>
          <w:rFonts w:cs="Arial"/>
          <w:b/>
          <w:i w:val="0"/>
          <w:color w:val="auto"/>
          <w:sz w:val="20"/>
        </w:rPr>
      </w:pPr>
      <w:ins w:id="17" w:author="Ericsson User" w:date="2019-02-15T17:50:00Z">
        <w:r w:rsidRPr="001823C2">
          <w:rPr>
            <w:rStyle w:val="IvDbodytextChar"/>
            <w:rFonts w:cs="Arial"/>
            <w:b/>
            <w:i w:val="0"/>
            <w:color w:val="auto"/>
            <w:sz w:val="20"/>
          </w:rPr>
          <w:t xml:space="preserve">Figure </w:t>
        </w:r>
      </w:ins>
      <w:ins w:id="18" w:author="Ericsson User" w:date="2019-02-15T17:52:00Z">
        <w:r w:rsidRPr="001823C2">
          <w:rPr>
            <w:rStyle w:val="IvDbodytextChar"/>
            <w:rFonts w:cs="Arial"/>
            <w:b/>
            <w:i w:val="0"/>
            <w:color w:val="auto"/>
            <w:sz w:val="20"/>
          </w:rPr>
          <w:t>8.9.x-1</w:t>
        </w:r>
      </w:ins>
      <w:ins w:id="19" w:author="Ericsson User" w:date="2019-02-15T17:50:00Z">
        <w:r w:rsidRPr="001823C2">
          <w:rPr>
            <w:rStyle w:val="IvDbodytextChar"/>
            <w:rFonts w:cs="Arial"/>
            <w:b/>
            <w:i w:val="0"/>
            <w:color w:val="auto"/>
            <w:sz w:val="20"/>
          </w:rPr>
          <w:t>: Backhaul LF recovery procedure in an IAB network, successful case</w:t>
        </w:r>
      </w:ins>
    </w:p>
    <w:p w14:paraId="1A9AC467" w14:textId="77777777" w:rsidR="001823C2" w:rsidRPr="001823C2" w:rsidRDefault="001823C2" w:rsidP="001823C2">
      <w:pPr>
        <w:pStyle w:val="IvDInstructiontext"/>
        <w:numPr>
          <w:ilvl w:val="0"/>
          <w:numId w:val="31"/>
        </w:numPr>
        <w:rPr>
          <w:ins w:id="20" w:author="Ericsson User" w:date="2019-02-15T17:50:00Z"/>
          <w:rStyle w:val="IvDbodytextChar"/>
          <w:rFonts w:ascii="Times New Roman" w:hAnsi="Times New Roman"/>
          <w:i w:val="0"/>
          <w:color w:val="auto"/>
          <w:sz w:val="20"/>
          <w:lang w:eastAsia="zh-CN"/>
        </w:rPr>
      </w:pPr>
      <w:bookmarkStart w:id="21" w:name="_GoBack"/>
      <w:bookmarkEnd w:id="21"/>
      <w:ins w:id="22" w:author="Ericsson User" w:date="2019-02-15T17:50:00Z">
        <w:r w:rsidRPr="001823C2">
          <w:rPr>
            <w:rStyle w:val="IvDbodytextChar"/>
            <w:rFonts w:ascii="Times New Roman" w:hAnsi="Times New Roman"/>
            <w:i w:val="0"/>
            <w:color w:val="auto"/>
            <w:sz w:val="20"/>
            <w:lang w:eastAsia="zh-CN"/>
          </w:rPr>
          <w:t>The IAB node (IAB-node 2) detects a backhaul LF. This could also be triggered by the reception of an indication from a parent node to the parent node has experienced a backhaul failure and was not able to recover the link (as proposed in our related contribution R2-1901386).</w:t>
        </w:r>
      </w:ins>
    </w:p>
    <w:p w14:paraId="3E6D5638" w14:textId="77777777" w:rsidR="001823C2" w:rsidRPr="001823C2" w:rsidRDefault="001823C2" w:rsidP="001823C2">
      <w:pPr>
        <w:pStyle w:val="IvDInstructiontext"/>
        <w:numPr>
          <w:ilvl w:val="0"/>
          <w:numId w:val="31"/>
        </w:numPr>
        <w:rPr>
          <w:ins w:id="23" w:author="Ericsson User" w:date="2019-02-15T17:50:00Z"/>
          <w:rStyle w:val="IvDbodytextChar"/>
          <w:rFonts w:ascii="Times New Roman" w:hAnsi="Times New Roman"/>
          <w:i w:val="0"/>
          <w:color w:val="auto"/>
          <w:sz w:val="20"/>
          <w:lang w:eastAsia="zh-CN"/>
        </w:rPr>
      </w:pPr>
      <w:ins w:id="24" w:author="Ericsson User" w:date="2019-02-15T17:50:00Z">
        <w:r w:rsidRPr="001823C2">
          <w:rPr>
            <w:rStyle w:val="IvDbodytextChar"/>
            <w:rFonts w:ascii="Times New Roman" w:hAnsi="Times New Roman"/>
            <w:i w:val="0"/>
            <w:color w:val="auto"/>
            <w:sz w:val="20"/>
            <w:lang w:eastAsia="zh-CN"/>
          </w:rPr>
          <w:t>The IAB node (IAB-node 2) may inform its child IAB nodes (e.g. IAB-node 3) that it has experienced backhaul LF and it has started link recovery procedure.</w:t>
        </w:r>
      </w:ins>
    </w:p>
    <w:p w14:paraId="03918208" w14:textId="77777777" w:rsidR="001823C2" w:rsidRPr="001823C2" w:rsidRDefault="001823C2" w:rsidP="001823C2">
      <w:pPr>
        <w:pStyle w:val="IvDInstructiontext"/>
        <w:numPr>
          <w:ilvl w:val="0"/>
          <w:numId w:val="31"/>
        </w:numPr>
        <w:rPr>
          <w:ins w:id="25" w:author="Ericsson User" w:date="2019-02-15T17:50:00Z"/>
          <w:rStyle w:val="IvDbodytextChar"/>
          <w:rFonts w:ascii="Times New Roman" w:hAnsi="Times New Roman"/>
          <w:i w:val="0"/>
          <w:color w:val="auto"/>
          <w:sz w:val="20"/>
          <w:lang w:eastAsia="zh-CN"/>
        </w:rPr>
      </w:pPr>
      <w:ins w:id="26" w:author="Ericsson User" w:date="2019-02-15T17:50:00Z">
        <w:r w:rsidRPr="001823C2">
          <w:rPr>
            <w:rStyle w:val="IvDbodytextChar"/>
            <w:rFonts w:ascii="Times New Roman" w:hAnsi="Times New Roman"/>
            <w:i w:val="0"/>
            <w:color w:val="auto"/>
            <w:sz w:val="20"/>
            <w:lang w:eastAsia="zh-CN"/>
          </w:rPr>
          <w:t>The child IAB node (IAB-node 3) will pause UL transmission towards the parent. This includes stopping the transmission on any already available UL grants (e.g. that were configured via configured grants), stopping the transmission of scheduling requests, and may stop any protocol timers or processes that may lead to loss of data.</w:t>
        </w:r>
      </w:ins>
    </w:p>
    <w:p w14:paraId="00361EAA" w14:textId="77777777" w:rsidR="001823C2" w:rsidRPr="001823C2" w:rsidRDefault="001823C2" w:rsidP="001823C2">
      <w:pPr>
        <w:pStyle w:val="IvDInstructiontext"/>
        <w:ind w:left="720"/>
        <w:rPr>
          <w:ins w:id="27" w:author="Ericsson User" w:date="2019-02-15T17:50:00Z"/>
          <w:rStyle w:val="IvDbodytextChar"/>
          <w:rFonts w:ascii="Times New Roman" w:hAnsi="Times New Roman"/>
          <w:i w:val="0"/>
          <w:color w:val="auto"/>
          <w:sz w:val="20"/>
          <w:lang w:eastAsia="zh-CN"/>
        </w:rPr>
      </w:pPr>
      <w:ins w:id="28" w:author="Ericsson User" w:date="2019-02-15T17:50:00Z">
        <w:r w:rsidRPr="001823C2">
          <w:rPr>
            <w:rStyle w:val="IvDbodytextChar"/>
            <w:rFonts w:ascii="Times New Roman" w:hAnsi="Times New Roman"/>
            <w:i w:val="0"/>
            <w:color w:val="auto"/>
            <w:sz w:val="20"/>
            <w:lang w:eastAsia="zh-CN"/>
          </w:rPr>
          <w:t>FFS: The exact actions pertaining to Step 3. at the child IAB-node upon reception of backhaul link failure indication from a parent IAB-node. This may be left to implementation.</w:t>
        </w:r>
      </w:ins>
    </w:p>
    <w:p w14:paraId="37430440" w14:textId="77777777" w:rsidR="001823C2" w:rsidRPr="001823C2" w:rsidRDefault="001823C2" w:rsidP="001823C2">
      <w:pPr>
        <w:pStyle w:val="IvDInstructiontext"/>
        <w:numPr>
          <w:ilvl w:val="0"/>
          <w:numId w:val="31"/>
        </w:numPr>
        <w:rPr>
          <w:ins w:id="29" w:author="Ericsson User" w:date="2019-02-15T17:50:00Z"/>
          <w:rStyle w:val="IvDbodytextChar"/>
          <w:rFonts w:ascii="Times New Roman" w:hAnsi="Times New Roman"/>
          <w:i w:val="0"/>
          <w:color w:val="auto"/>
          <w:sz w:val="20"/>
          <w:lang w:eastAsia="zh-CN"/>
        </w:rPr>
      </w:pPr>
      <w:ins w:id="30" w:author="Ericsson User" w:date="2019-02-15T17:50:00Z">
        <w:r w:rsidRPr="001823C2">
          <w:rPr>
            <w:rStyle w:val="IvDbodytextChar"/>
            <w:rFonts w:ascii="Times New Roman" w:hAnsi="Times New Roman"/>
            <w:i w:val="0"/>
            <w:color w:val="auto"/>
            <w:sz w:val="20"/>
            <w:lang w:eastAsia="zh-CN"/>
          </w:rPr>
          <w:t xml:space="preserve">The IAB node (IAB-node 2) initiates the RRC connection re-establishment procedure, according to subclause 8.7 of TS 38.401, and steps 1-8 are performed (i.e. until the reception of the </w:t>
        </w:r>
        <w:r w:rsidRPr="001823C2">
          <w:rPr>
            <w:rStyle w:val="IvDbodytextChar"/>
            <w:rFonts w:ascii="Times New Roman" w:hAnsi="Times New Roman"/>
            <w:color w:val="auto"/>
            <w:sz w:val="20"/>
            <w:lang w:eastAsia="zh-CN"/>
          </w:rPr>
          <w:t>F1-AP RRC Message Transfer</w:t>
        </w:r>
        <w:r w:rsidRPr="001823C2">
          <w:rPr>
            <w:rStyle w:val="IvDbodytextChar"/>
            <w:rFonts w:ascii="Times New Roman" w:hAnsi="Times New Roman"/>
            <w:i w:val="0"/>
            <w:color w:val="auto"/>
            <w:sz w:val="20"/>
            <w:lang w:eastAsia="zh-CN"/>
          </w:rPr>
          <w:t xml:space="preserve"> message at the IAB-donor-CU that includes the </w:t>
        </w:r>
        <w:proofErr w:type="spellStart"/>
        <w:r w:rsidRPr="001823C2">
          <w:rPr>
            <w:rStyle w:val="IvDbodytextChar"/>
            <w:rFonts w:ascii="Times New Roman" w:hAnsi="Times New Roman"/>
            <w:color w:val="auto"/>
            <w:sz w:val="20"/>
            <w:lang w:eastAsia="zh-CN"/>
          </w:rPr>
          <w:t>RRCReestablishmentComplete</w:t>
        </w:r>
        <w:proofErr w:type="spellEnd"/>
        <w:r w:rsidRPr="001823C2">
          <w:rPr>
            <w:rStyle w:val="IvDbodytextChar"/>
            <w:rFonts w:ascii="Times New Roman" w:hAnsi="Times New Roman"/>
            <w:i w:val="0"/>
            <w:color w:val="auto"/>
            <w:sz w:val="20"/>
            <w:lang w:eastAsia="zh-CN"/>
          </w:rPr>
          <w:t xml:space="preserve"> message from the UE).</w:t>
        </w:r>
      </w:ins>
    </w:p>
    <w:p w14:paraId="2106D056" w14:textId="77777777" w:rsidR="001823C2" w:rsidRPr="001823C2" w:rsidRDefault="001823C2" w:rsidP="001823C2">
      <w:pPr>
        <w:pStyle w:val="IvDInstructiontext"/>
        <w:numPr>
          <w:ilvl w:val="0"/>
          <w:numId w:val="31"/>
        </w:numPr>
        <w:rPr>
          <w:ins w:id="31" w:author="Ericsson User" w:date="2019-02-15T17:50:00Z"/>
          <w:rStyle w:val="IvDbodytextChar"/>
          <w:rFonts w:ascii="Times New Roman" w:hAnsi="Times New Roman"/>
          <w:i w:val="0"/>
          <w:color w:val="auto"/>
          <w:sz w:val="20"/>
          <w:lang w:eastAsia="zh-CN"/>
        </w:rPr>
      </w:pPr>
      <w:ins w:id="32" w:author="Ericsson User" w:date="2019-02-15T17:50:00Z">
        <w:r w:rsidRPr="001823C2">
          <w:rPr>
            <w:rStyle w:val="IvDbodytextChar"/>
            <w:rFonts w:ascii="Times New Roman" w:hAnsi="Times New Roman"/>
            <w:i w:val="0"/>
            <w:color w:val="auto"/>
            <w:sz w:val="20"/>
            <w:lang w:eastAsia="zh-CN"/>
          </w:rPr>
          <w:lastRenderedPageBreak/>
          <w:t>The IAB-donor CU initiates an F1-AP UE context modification procedure towards the IAB-donor DU to configure the new forwarding/mapping information to use for forwarding UP and CP data towards the IAB-node (IAB-node 2) and (optionally) set up/modify backhaul RLC channels between IAB-donor DU and the new parent (IAB-node 1’).</w:t>
        </w:r>
      </w:ins>
    </w:p>
    <w:p w14:paraId="1D73473D" w14:textId="77777777" w:rsidR="001823C2" w:rsidRPr="001823C2" w:rsidRDefault="001823C2" w:rsidP="001823C2">
      <w:pPr>
        <w:pStyle w:val="IvDInstructiontext"/>
        <w:numPr>
          <w:ilvl w:val="0"/>
          <w:numId w:val="31"/>
        </w:numPr>
        <w:rPr>
          <w:ins w:id="33" w:author="Ericsson User" w:date="2019-02-15T17:50:00Z"/>
          <w:rStyle w:val="IvDbodytextChar"/>
          <w:rFonts w:ascii="Times New Roman" w:hAnsi="Times New Roman"/>
          <w:i w:val="0"/>
          <w:color w:val="auto"/>
          <w:sz w:val="20"/>
          <w:lang w:eastAsia="zh-CN"/>
        </w:rPr>
      </w:pPr>
      <w:ins w:id="34" w:author="Ericsson User" w:date="2019-02-15T17:50:00Z">
        <w:r w:rsidRPr="001823C2">
          <w:rPr>
            <w:rStyle w:val="IvDbodytextChar"/>
            <w:rFonts w:ascii="Times New Roman" w:hAnsi="Times New Roman"/>
            <w:i w:val="0"/>
            <w:color w:val="auto"/>
            <w:sz w:val="20"/>
            <w:lang w:eastAsia="zh-CN"/>
          </w:rPr>
          <w:t>The IAB-donor CU may initiate an RRC reconfiguration procedure towards the new parent node (IAB-node 1’), in case some backhaul RLC channels have to be reconfigured or added to enable IAB-node 1’ to serve as a parent of the IAB-node (IAB-node 2).</w:t>
        </w:r>
      </w:ins>
    </w:p>
    <w:p w14:paraId="6A80BA63" w14:textId="77777777" w:rsidR="001823C2" w:rsidRPr="001823C2" w:rsidRDefault="001823C2" w:rsidP="001823C2">
      <w:pPr>
        <w:pStyle w:val="IvDInstructiontext"/>
        <w:ind w:left="720"/>
        <w:rPr>
          <w:ins w:id="35" w:author="Ericsson User" w:date="2019-02-15T17:50:00Z"/>
          <w:rStyle w:val="IvDbodytextChar"/>
          <w:rFonts w:ascii="Times New Roman" w:hAnsi="Times New Roman"/>
          <w:i w:val="0"/>
          <w:color w:val="auto"/>
          <w:sz w:val="20"/>
          <w:lang w:eastAsia="zh-CN"/>
        </w:rPr>
      </w:pPr>
      <w:ins w:id="36" w:author="Ericsson User" w:date="2019-02-15T17:50:00Z">
        <w:r w:rsidRPr="001823C2">
          <w:rPr>
            <w:rStyle w:val="IvDbodytextChar"/>
            <w:rFonts w:ascii="Times New Roman" w:hAnsi="Times New Roman"/>
            <w:i w:val="0"/>
            <w:color w:val="auto"/>
            <w:sz w:val="20"/>
            <w:lang w:eastAsia="zh-CN"/>
          </w:rPr>
          <w:t>NOTE: Steps 5 and 6 will be performed for any intermediate IAB-node between the IAB-donor DU and the new parent node.</w:t>
        </w:r>
      </w:ins>
    </w:p>
    <w:p w14:paraId="677B4FE3" w14:textId="77777777" w:rsidR="001823C2" w:rsidRPr="001823C2" w:rsidRDefault="001823C2" w:rsidP="001823C2">
      <w:pPr>
        <w:pStyle w:val="IvDInstructiontext"/>
        <w:numPr>
          <w:ilvl w:val="0"/>
          <w:numId w:val="31"/>
        </w:numPr>
        <w:rPr>
          <w:ins w:id="37" w:author="Ericsson User" w:date="2019-02-15T17:50:00Z"/>
          <w:rStyle w:val="IvDbodytextChar"/>
          <w:rFonts w:ascii="Times New Roman" w:hAnsi="Times New Roman"/>
          <w:i w:val="0"/>
          <w:color w:val="auto"/>
          <w:sz w:val="20"/>
          <w:lang w:eastAsia="zh-CN"/>
        </w:rPr>
      </w:pPr>
      <w:ins w:id="38" w:author="Ericsson User" w:date="2019-02-15T17:50:00Z">
        <w:r w:rsidRPr="001823C2">
          <w:rPr>
            <w:rStyle w:val="IvDbodytextChar"/>
            <w:rFonts w:ascii="Times New Roman" w:hAnsi="Times New Roman"/>
            <w:i w:val="0"/>
            <w:color w:val="auto"/>
            <w:sz w:val="20"/>
            <w:lang w:eastAsia="zh-CN"/>
          </w:rPr>
          <w:t>The IAB-donor CU initiates an F1-AP UE context modification procedure towards the new parent (IAB-node 1’) to setup backhaul RLC channels and to configure the new forwarding/mapping information to use for forwarding UP and CP data towards the IAB-node (IAB-node 2).</w:t>
        </w:r>
      </w:ins>
    </w:p>
    <w:p w14:paraId="00B4B533" w14:textId="77777777" w:rsidR="001823C2" w:rsidRPr="001823C2" w:rsidRDefault="001823C2" w:rsidP="001823C2">
      <w:pPr>
        <w:pStyle w:val="IvDInstructiontext"/>
        <w:numPr>
          <w:ilvl w:val="0"/>
          <w:numId w:val="31"/>
        </w:numPr>
        <w:rPr>
          <w:ins w:id="39" w:author="Ericsson User" w:date="2019-02-15T17:50:00Z"/>
          <w:rStyle w:val="IvDbodytextChar"/>
          <w:rFonts w:ascii="Times New Roman" w:hAnsi="Times New Roman"/>
          <w:i w:val="0"/>
          <w:color w:val="auto"/>
          <w:sz w:val="20"/>
          <w:lang w:eastAsia="zh-CN"/>
        </w:rPr>
      </w:pPr>
      <w:ins w:id="40" w:author="Ericsson User" w:date="2019-02-15T17:50:00Z">
        <w:r w:rsidRPr="001823C2">
          <w:rPr>
            <w:rStyle w:val="IvDbodytextChar"/>
            <w:rFonts w:ascii="Times New Roman" w:hAnsi="Times New Roman"/>
            <w:i w:val="0"/>
            <w:color w:val="auto"/>
            <w:sz w:val="20"/>
            <w:lang w:eastAsia="zh-CN"/>
          </w:rPr>
          <w:t>The IAB-donor CU initiates an RRC reconfiguration procedure towards the IAB node (IAB-node 2) to set up the needed backhaul RLC channels towards the new parent (IAB-node 1’).</w:t>
        </w:r>
      </w:ins>
    </w:p>
    <w:p w14:paraId="2F981110" w14:textId="77777777" w:rsidR="001823C2" w:rsidRPr="001823C2" w:rsidRDefault="001823C2" w:rsidP="001823C2">
      <w:pPr>
        <w:pStyle w:val="IvDInstructiontext"/>
        <w:numPr>
          <w:ilvl w:val="0"/>
          <w:numId w:val="31"/>
        </w:numPr>
        <w:rPr>
          <w:ins w:id="41" w:author="Ericsson User" w:date="2019-02-15T17:50:00Z"/>
          <w:rStyle w:val="IvDbodytextChar"/>
          <w:rFonts w:ascii="Times New Roman" w:hAnsi="Times New Roman"/>
          <w:i w:val="0"/>
          <w:color w:val="auto"/>
          <w:sz w:val="20"/>
          <w:lang w:eastAsia="zh-CN"/>
        </w:rPr>
      </w:pPr>
      <w:ins w:id="42" w:author="Ericsson User" w:date="2019-02-15T17:50:00Z">
        <w:r w:rsidRPr="001823C2">
          <w:rPr>
            <w:rStyle w:val="IvDbodytextChar"/>
            <w:rFonts w:ascii="Times New Roman" w:hAnsi="Times New Roman"/>
            <w:i w:val="0"/>
            <w:color w:val="auto"/>
            <w:sz w:val="20"/>
            <w:lang w:eastAsia="zh-CN"/>
          </w:rPr>
          <w:t xml:space="preserve">The IAB node (IAB-node 2) may inform its children nodes that the backhaul link has recovered. </w:t>
        </w:r>
      </w:ins>
    </w:p>
    <w:p w14:paraId="77D35ABE" w14:textId="77777777" w:rsidR="001823C2" w:rsidRPr="001823C2" w:rsidRDefault="001823C2" w:rsidP="001823C2">
      <w:pPr>
        <w:pStyle w:val="IvDInstructiontext"/>
        <w:numPr>
          <w:ilvl w:val="0"/>
          <w:numId w:val="31"/>
        </w:numPr>
        <w:rPr>
          <w:ins w:id="43" w:author="Ericsson User" w:date="2019-02-15T17:50:00Z"/>
          <w:rStyle w:val="IvDbodytextChar"/>
          <w:rFonts w:ascii="Times New Roman" w:hAnsi="Times New Roman"/>
          <w:i w:val="0"/>
          <w:color w:val="auto"/>
          <w:sz w:val="20"/>
          <w:lang w:eastAsia="zh-CN"/>
        </w:rPr>
      </w:pPr>
      <w:ins w:id="44" w:author="Ericsson User" w:date="2019-02-15T17:50:00Z">
        <w:r w:rsidRPr="001823C2">
          <w:rPr>
            <w:rStyle w:val="IvDbodytextChar"/>
            <w:rFonts w:ascii="Times New Roman" w:hAnsi="Times New Roman"/>
            <w:i w:val="0"/>
            <w:color w:val="auto"/>
            <w:sz w:val="20"/>
            <w:lang w:eastAsia="zh-CN"/>
          </w:rPr>
          <w:t>The child IAB node (IAB-node 3) resumes normal UL transmission operation. This includes restarting the transmission on any already available UL grant (e.g. that were configured via configured grants), the sending of scheduling requests, and resuming the usage of all protocol timers or processes that were stopped during step 4.</w:t>
        </w:r>
      </w:ins>
    </w:p>
    <w:p w14:paraId="024D1EC1" w14:textId="77777777" w:rsidR="001823C2" w:rsidRPr="001823C2" w:rsidRDefault="001823C2" w:rsidP="001823C2">
      <w:pPr>
        <w:pStyle w:val="IvDInstructiontext"/>
        <w:numPr>
          <w:ilvl w:val="0"/>
          <w:numId w:val="31"/>
        </w:numPr>
        <w:rPr>
          <w:ins w:id="45" w:author="Ericsson User" w:date="2019-02-15T17:50:00Z"/>
          <w:rStyle w:val="IvDbodytextChar"/>
          <w:rFonts w:ascii="Times New Roman" w:hAnsi="Times New Roman"/>
          <w:i w:val="0"/>
          <w:color w:val="auto"/>
          <w:sz w:val="20"/>
          <w:lang w:eastAsia="zh-CN"/>
        </w:rPr>
      </w:pPr>
      <w:ins w:id="46" w:author="Ericsson User" w:date="2019-02-15T17:50:00Z">
        <w:r w:rsidRPr="001823C2">
          <w:rPr>
            <w:rStyle w:val="IvDbodytextChar"/>
            <w:rFonts w:ascii="Times New Roman" w:hAnsi="Times New Roman"/>
            <w:i w:val="0"/>
            <w:color w:val="auto"/>
            <w:sz w:val="20"/>
            <w:lang w:eastAsia="zh-CN"/>
          </w:rPr>
          <w:t xml:space="preserve">The IAB donor-CU initiates the F1-AP UE context release procedure to release the F1 context of the IAB node (IAB-node 2) at the old parent node (IAB-node 1). </w:t>
        </w:r>
      </w:ins>
    </w:p>
    <w:p w14:paraId="534F814E" w14:textId="77777777" w:rsidR="002027E4" w:rsidRPr="001823C2" w:rsidRDefault="002027E4" w:rsidP="002027E4">
      <w:pPr>
        <w:rPr>
          <w:lang w:val="en-US"/>
        </w:rPr>
      </w:pPr>
    </w:p>
    <w:p w14:paraId="2C207111" w14:textId="77777777" w:rsidR="00481920" w:rsidRDefault="00481920" w:rsidP="00481920"/>
    <w:p w14:paraId="739E69F2" w14:textId="77777777" w:rsidR="00BC5DE4" w:rsidRDefault="00BC5DE4" w:rsidP="00481920"/>
    <w:p w14:paraId="1F5361C7" w14:textId="77777777" w:rsidR="00BC5DE4" w:rsidRDefault="00BC5DE4" w:rsidP="00481920"/>
    <w:p w14:paraId="5CDAC251" w14:textId="77777777" w:rsidR="00BC5DE4" w:rsidRPr="00BC5DE4" w:rsidRDefault="00BC5DE4" w:rsidP="00481920">
      <w:pPr>
        <w:rPr>
          <w:lang w:val="en-US"/>
        </w:rPr>
      </w:pPr>
    </w:p>
    <w:sectPr w:rsidR="00BC5DE4" w:rsidRPr="00BC5DE4">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10C781" w14:textId="77777777" w:rsidR="00FF2515" w:rsidRDefault="00FF2515">
      <w:r>
        <w:separator/>
      </w:r>
    </w:p>
  </w:endnote>
  <w:endnote w:type="continuationSeparator" w:id="0">
    <w:p w14:paraId="2E6EB483" w14:textId="77777777" w:rsidR="00FF2515" w:rsidRDefault="00FF25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E76164" w14:textId="77777777" w:rsidR="00797365" w:rsidRDefault="0079736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C94537" w14:textId="77777777" w:rsidR="00FF2515" w:rsidRDefault="00FF2515">
      <w:r>
        <w:separator/>
      </w:r>
    </w:p>
  </w:footnote>
  <w:footnote w:type="continuationSeparator" w:id="0">
    <w:p w14:paraId="3634F217" w14:textId="77777777" w:rsidR="00FF2515" w:rsidRDefault="00FF25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C7D26" w14:textId="77777777" w:rsidR="00797365" w:rsidRDefault="0079736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96371D"/>
    <w:multiLevelType w:val="hybridMultilevel"/>
    <w:tmpl w:val="3562640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125B9F"/>
    <w:multiLevelType w:val="hybridMultilevel"/>
    <w:tmpl w:val="9B046102"/>
    <w:lvl w:ilvl="0" w:tplc="0809000B">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8044B06"/>
    <w:multiLevelType w:val="hybridMultilevel"/>
    <w:tmpl w:val="B4327B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7D541E"/>
    <w:multiLevelType w:val="hybridMultilevel"/>
    <w:tmpl w:val="AD5057DE"/>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47C51C03"/>
    <w:multiLevelType w:val="hybridMultilevel"/>
    <w:tmpl w:val="C2BC1EBC"/>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9F922E0"/>
    <w:multiLevelType w:val="hybridMultilevel"/>
    <w:tmpl w:val="CD2805BA"/>
    <w:lvl w:ilvl="0" w:tplc="4CBC3F7C">
      <w:start w:val="1"/>
      <w:numFmt w:val="lowerLetter"/>
      <w:lvlText w:val="%1."/>
      <w:lvlJc w:val="left"/>
      <w:pPr>
        <w:ind w:left="930" w:hanging="57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E56509"/>
    <w:multiLevelType w:val="hybridMultilevel"/>
    <w:tmpl w:val="11F2E5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AE3E3A"/>
    <w:multiLevelType w:val="hybridMultilevel"/>
    <w:tmpl w:val="CE789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0D87DDB"/>
    <w:multiLevelType w:val="hybridMultilevel"/>
    <w:tmpl w:val="3EAA5A56"/>
    <w:lvl w:ilvl="0" w:tplc="E5DEF9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4863385"/>
    <w:multiLevelType w:val="hybridMultilevel"/>
    <w:tmpl w:val="83F6DD4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6EDD71A5"/>
    <w:multiLevelType w:val="hybridMultilevel"/>
    <w:tmpl w:val="0876F45A"/>
    <w:lvl w:ilvl="0" w:tplc="757A4756">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79B4A60"/>
    <w:multiLevelType w:val="hybridMultilevel"/>
    <w:tmpl w:val="B5003F3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A7404FD"/>
    <w:multiLevelType w:val="hybridMultilevel"/>
    <w:tmpl w:val="9670C4A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16"/>
  </w:num>
  <w:num w:numId="3">
    <w:abstractNumId w:val="10"/>
  </w:num>
  <w:num w:numId="4">
    <w:abstractNumId w:val="11"/>
  </w:num>
  <w:num w:numId="5">
    <w:abstractNumId w:val="7"/>
  </w:num>
  <w:num w:numId="6">
    <w:abstractNumId w:val="12"/>
  </w:num>
  <w:num w:numId="7">
    <w:abstractNumId w:val="23"/>
  </w:num>
  <w:num w:numId="8">
    <w:abstractNumId w:val="8"/>
  </w:num>
  <w:num w:numId="9">
    <w:abstractNumId w:val="20"/>
  </w:num>
  <w:num w:numId="10">
    <w:abstractNumId w:val="25"/>
  </w:num>
  <w:num w:numId="11">
    <w:abstractNumId w:val="22"/>
  </w:num>
  <w:num w:numId="12">
    <w:abstractNumId w:val="4"/>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9"/>
  </w:num>
  <w:num w:numId="15">
    <w:abstractNumId w:val="18"/>
  </w:num>
  <w:num w:numId="16">
    <w:abstractNumId w:val="24"/>
  </w:num>
  <w:num w:numId="17">
    <w:abstractNumId w:val="27"/>
  </w:num>
  <w:num w:numId="18">
    <w:abstractNumId w:val="17"/>
  </w:num>
  <w:num w:numId="19">
    <w:abstractNumId w:val="29"/>
  </w:num>
  <w:num w:numId="20">
    <w:abstractNumId w:val="19"/>
  </w:num>
  <w:num w:numId="21">
    <w:abstractNumId w:val="21"/>
  </w:num>
  <w:num w:numId="22">
    <w:abstractNumId w:val="0"/>
  </w:num>
  <w:num w:numId="23">
    <w:abstractNumId w:val="30"/>
  </w:num>
  <w:num w:numId="24">
    <w:abstractNumId w:val="5"/>
  </w:num>
  <w:num w:numId="25">
    <w:abstractNumId w:val="26"/>
  </w:num>
  <w:num w:numId="26">
    <w:abstractNumId w:val="28"/>
  </w:num>
  <w:num w:numId="27">
    <w:abstractNumId w:val="6"/>
  </w:num>
  <w:num w:numId="28">
    <w:abstractNumId w:val="13"/>
  </w:num>
  <w:num w:numId="29">
    <w:abstractNumId w:val="15"/>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A37"/>
    <w:rsid w:val="00005436"/>
    <w:rsid w:val="00006446"/>
    <w:rsid w:val="00006896"/>
    <w:rsid w:val="00006B58"/>
    <w:rsid w:val="00006EF6"/>
    <w:rsid w:val="00007CDC"/>
    <w:rsid w:val="00007DB9"/>
    <w:rsid w:val="0001132D"/>
    <w:rsid w:val="00011B28"/>
    <w:rsid w:val="00011CAD"/>
    <w:rsid w:val="000135E0"/>
    <w:rsid w:val="00015D15"/>
    <w:rsid w:val="000163D0"/>
    <w:rsid w:val="000179D1"/>
    <w:rsid w:val="000212A2"/>
    <w:rsid w:val="00021FEB"/>
    <w:rsid w:val="000226EB"/>
    <w:rsid w:val="0002564D"/>
    <w:rsid w:val="00025ECA"/>
    <w:rsid w:val="00027939"/>
    <w:rsid w:val="000325B8"/>
    <w:rsid w:val="00033087"/>
    <w:rsid w:val="0003369F"/>
    <w:rsid w:val="00034C15"/>
    <w:rsid w:val="00035648"/>
    <w:rsid w:val="0003689A"/>
    <w:rsid w:val="00036BA1"/>
    <w:rsid w:val="00041145"/>
    <w:rsid w:val="000422E2"/>
    <w:rsid w:val="00042F22"/>
    <w:rsid w:val="0004367E"/>
    <w:rsid w:val="00044224"/>
    <w:rsid w:val="000444EF"/>
    <w:rsid w:val="000461C1"/>
    <w:rsid w:val="000505C9"/>
    <w:rsid w:val="0005153D"/>
    <w:rsid w:val="00052A07"/>
    <w:rsid w:val="000534E3"/>
    <w:rsid w:val="00054CCF"/>
    <w:rsid w:val="0005606A"/>
    <w:rsid w:val="00057117"/>
    <w:rsid w:val="00057CF8"/>
    <w:rsid w:val="000604AA"/>
    <w:rsid w:val="000609D0"/>
    <w:rsid w:val="00060CD4"/>
    <w:rsid w:val="0006152B"/>
    <w:rsid w:val="000616E7"/>
    <w:rsid w:val="000646B2"/>
    <w:rsid w:val="0006487E"/>
    <w:rsid w:val="00064BD5"/>
    <w:rsid w:val="00065184"/>
    <w:rsid w:val="00065809"/>
    <w:rsid w:val="000659CB"/>
    <w:rsid w:val="00065E1A"/>
    <w:rsid w:val="00067877"/>
    <w:rsid w:val="00071A1C"/>
    <w:rsid w:val="000738B3"/>
    <w:rsid w:val="0007519E"/>
    <w:rsid w:val="0007615C"/>
    <w:rsid w:val="00077E5F"/>
    <w:rsid w:val="0008036A"/>
    <w:rsid w:val="00081AE6"/>
    <w:rsid w:val="000855EB"/>
    <w:rsid w:val="00085B52"/>
    <w:rsid w:val="00085C30"/>
    <w:rsid w:val="000866F2"/>
    <w:rsid w:val="00086BB7"/>
    <w:rsid w:val="0009009F"/>
    <w:rsid w:val="00091557"/>
    <w:rsid w:val="000924C1"/>
    <w:rsid w:val="000924F0"/>
    <w:rsid w:val="00093474"/>
    <w:rsid w:val="0009510F"/>
    <w:rsid w:val="000966F4"/>
    <w:rsid w:val="00097AAF"/>
    <w:rsid w:val="000A07F6"/>
    <w:rsid w:val="000A0AC7"/>
    <w:rsid w:val="000A1B7B"/>
    <w:rsid w:val="000A4941"/>
    <w:rsid w:val="000A56F2"/>
    <w:rsid w:val="000B1A38"/>
    <w:rsid w:val="000B2719"/>
    <w:rsid w:val="000B3A8F"/>
    <w:rsid w:val="000B4AB9"/>
    <w:rsid w:val="000B58C3"/>
    <w:rsid w:val="000B61E9"/>
    <w:rsid w:val="000B6CF7"/>
    <w:rsid w:val="000C07D6"/>
    <w:rsid w:val="000C165A"/>
    <w:rsid w:val="000C2E19"/>
    <w:rsid w:val="000C483D"/>
    <w:rsid w:val="000D019C"/>
    <w:rsid w:val="000D0488"/>
    <w:rsid w:val="000D0D07"/>
    <w:rsid w:val="000D134D"/>
    <w:rsid w:val="000D320E"/>
    <w:rsid w:val="000D40F8"/>
    <w:rsid w:val="000D4312"/>
    <w:rsid w:val="000D4797"/>
    <w:rsid w:val="000D4C42"/>
    <w:rsid w:val="000D51FB"/>
    <w:rsid w:val="000E0527"/>
    <w:rsid w:val="000E1E92"/>
    <w:rsid w:val="000E291B"/>
    <w:rsid w:val="000E6754"/>
    <w:rsid w:val="000F06D6"/>
    <w:rsid w:val="000F0EB1"/>
    <w:rsid w:val="000F1106"/>
    <w:rsid w:val="000F184D"/>
    <w:rsid w:val="000F1873"/>
    <w:rsid w:val="000F3BE9"/>
    <w:rsid w:val="000F3F6C"/>
    <w:rsid w:val="000F654E"/>
    <w:rsid w:val="000F6743"/>
    <w:rsid w:val="000F6DF3"/>
    <w:rsid w:val="000F7B77"/>
    <w:rsid w:val="0010032E"/>
    <w:rsid w:val="001005FF"/>
    <w:rsid w:val="001007F2"/>
    <w:rsid w:val="00101ECD"/>
    <w:rsid w:val="00102D88"/>
    <w:rsid w:val="001051DE"/>
    <w:rsid w:val="00105AC3"/>
    <w:rsid w:val="001062FB"/>
    <w:rsid w:val="001063E6"/>
    <w:rsid w:val="00112FE9"/>
    <w:rsid w:val="00113CF4"/>
    <w:rsid w:val="001153EA"/>
    <w:rsid w:val="00115643"/>
    <w:rsid w:val="00115FDF"/>
    <w:rsid w:val="00116765"/>
    <w:rsid w:val="001174BA"/>
    <w:rsid w:val="001219F5"/>
    <w:rsid w:val="00121A20"/>
    <w:rsid w:val="00121AE1"/>
    <w:rsid w:val="00121B0B"/>
    <w:rsid w:val="00122F2E"/>
    <w:rsid w:val="00123033"/>
    <w:rsid w:val="0012377F"/>
    <w:rsid w:val="00124314"/>
    <w:rsid w:val="00125079"/>
    <w:rsid w:val="001255DA"/>
    <w:rsid w:val="00126B4A"/>
    <w:rsid w:val="001303E3"/>
    <w:rsid w:val="00131695"/>
    <w:rsid w:val="001318B5"/>
    <w:rsid w:val="00132FD0"/>
    <w:rsid w:val="00133FC3"/>
    <w:rsid w:val="001344C0"/>
    <w:rsid w:val="001346FA"/>
    <w:rsid w:val="00135252"/>
    <w:rsid w:val="001372E2"/>
    <w:rsid w:val="00137A17"/>
    <w:rsid w:val="00137AB5"/>
    <w:rsid w:val="00137F0B"/>
    <w:rsid w:val="00140FD3"/>
    <w:rsid w:val="00141071"/>
    <w:rsid w:val="00141236"/>
    <w:rsid w:val="00143B3A"/>
    <w:rsid w:val="00150E1D"/>
    <w:rsid w:val="00151E23"/>
    <w:rsid w:val="001526E0"/>
    <w:rsid w:val="00153B39"/>
    <w:rsid w:val="001541A3"/>
    <w:rsid w:val="00154AF1"/>
    <w:rsid w:val="001551B5"/>
    <w:rsid w:val="00155C2B"/>
    <w:rsid w:val="00156808"/>
    <w:rsid w:val="00157C31"/>
    <w:rsid w:val="00160D04"/>
    <w:rsid w:val="00160E23"/>
    <w:rsid w:val="001622BB"/>
    <w:rsid w:val="001643A8"/>
    <w:rsid w:val="001659C1"/>
    <w:rsid w:val="00170067"/>
    <w:rsid w:val="0017045C"/>
    <w:rsid w:val="001718EC"/>
    <w:rsid w:val="001732EB"/>
    <w:rsid w:val="00173A8E"/>
    <w:rsid w:val="001741AA"/>
    <w:rsid w:val="00177795"/>
    <w:rsid w:val="00180989"/>
    <w:rsid w:val="0018143F"/>
    <w:rsid w:val="0018215E"/>
    <w:rsid w:val="001823C2"/>
    <w:rsid w:val="00182FC8"/>
    <w:rsid w:val="00186DB0"/>
    <w:rsid w:val="00187C69"/>
    <w:rsid w:val="00190AC1"/>
    <w:rsid w:val="00192200"/>
    <w:rsid w:val="00192750"/>
    <w:rsid w:val="0019341A"/>
    <w:rsid w:val="00193F1B"/>
    <w:rsid w:val="00196ADF"/>
    <w:rsid w:val="00196B71"/>
    <w:rsid w:val="00197D7A"/>
    <w:rsid w:val="00197DF9"/>
    <w:rsid w:val="00197F2C"/>
    <w:rsid w:val="001A0BBB"/>
    <w:rsid w:val="001A1475"/>
    <w:rsid w:val="001A1987"/>
    <w:rsid w:val="001A2564"/>
    <w:rsid w:val="001A335C"/>
    <w:rsid w:val="001A6173"/>
    <w:rsid w:val="001A6CBA"/>
    <w:rsid w:val="001A6D54"/>
    <w:rsid w:val="001A7BFD"/>
    <w:rsid w:val="001B0B5F"/>
    <w:rsid w:val="001B0D97"/>
    <w:rsid w:val="001B20C7"/>
    <w:rsid w:val="001B4F9C"/>
    <w:rsid w:val="001B556C"/>
    <w:rsid w:val="001B5A5D"/>
    <w:rsid w:val="001B6681"/>
    <w:rsid w:val="001B77D0"/>
    <w:rsid w:val="001C00C9"/>
    <w:rsid w:val="001C0E5A"/>
    <w:rsid w:val="001C1473"/>
    <w:rsid w:val="001C1692"/>
    <w:rsid w:val="001C1CE5"/>
    <w:rsid w:val="001C2556"/>
    <w:rsid w:val="001C3D2A"/>
    <w:rsid w:val="001C6495"/>
    <w:rsid w:val="001C793C"/>
    <w:rsid w:val="001C7F15"/>
    <w:rsid w:val="001D21C4"/>
    <w:rsid w:val="001D3DB4"/>
    <w:rsid w:val="001D3F23"/>
    <w:rsid w:val="001D51BA"/>
    <w:rsid w:val="001D6342"/>
    <w:rsid w:val="001D6D53"/>
    <w:rsid w:val="001D7361"/>
    <w:rsid w:val="001D76CC"/>
    <w:rsid w:val="001E1D1B"/>
    <w:rsid w:val="001E305E"/>
    <w:rsid w:val="001E542A"/>
    <w:rsid w:val="001E58E2"/>
    <w:rsid w:val="001E59DA"/>
    <w:rsid w:val="001E647F"/>
    <w:rsid w:val="001E6F78"/>
    <w:rsid w:val="001E7AED"/>
    <w:rsid w:val="001F08A2"/>
    <w:rsid w:val="001F3916"/>
    <w:rsid w:val="001F3E5B"/>
    <w:rsid w:val="001F54C5"/>
    <w:rsid w:val="001F662C"/>
    <w:rsid w:val="001F7074"/>
    <w:rsid w:val="00200490"/>
    <w:rsid w:val="00200F06"/>
    <w:rsid w:val="00201F3A"/>
    <w:rsid w:val="002027E4"/>
    <w:rsid w:val="00203F96"/>
    <w:rsid w:val="00205F78"/>
    <w:rsid w:val="002069B2"/>
    <w:rsid w:val="00206A93"/>
    <w:rsid w:val="00207FA3"/>
    <w:rsid w:val="00212D46"/>
    <w:rsid w:val="00212E3C"/>
    <w:rsid w:val="00213C50"/>
    <w:rsid w:val="00214344"/>
    <w:rsid w:val="00214DA8"/>
    <w:rsid w:val="00215423"/>
    <w:rsid w:val="002158FA"/>
    <w:rsid w:val="00215C03"/>
    <w:rsid w:val="00217F12"/>
    <w:rsid w:val="00220600"/>
    <w:rsid w:val="0022083B"/>
    <w:rsid w:val="00220B94"/>
    <w:rsid w:val="002211F2"/>
    <w:rsid w:val="00221A2F"/>
    <w:rsid w:val="002224DB"/>
    <w:rsid w:val="00223FCB"/>
    <w:rsid w:val="00224B79"/>
    <w:rsid w:val="002252C3"/>
    <w:rsid w:val="00225B4C"/>
    <w:rsid w:val="00225C54"/>
    <w:rsid w:val="00230765"/>
    <w:rsid w:val="002319E4"/>
    <w:rsid w:val="00231E00"/>
    <w:rsid w:val="00232A8F"/>
    <w:rsid w:val="0023398C"/>
    <w:rsid w:val="00233CFA"/>
    <w:rsid w:val="00235632"/>
    <w:rsid w:val="00235872"/>
    <w:rsid w:val="00235971"/>
    <w:rsid w:val="00235FA8"/>
    <w:rsid w:val="00236AB7"/>
    <w:rsid w:val="00241559"/>
    <w:rsid w:val="00241CA5"/>
    <w:rsid w:val="00241D56"/>
    <w:rsid w:val="00241EC9"/>
    <w:rsid w:val="002435B3"/>
    <w:rsid w:val="00243BCE"/>
    <w:rsid w:val="0024586C"/>
    <w:rsid w:val="002458EB"/>
    <w:rsid w:val="0024657C"/>
    <w:rsid w:val="002500C8"/>
    <w:rsid w:val="00250CB0"/>
    <w:rsid w:val="00251EA0"/>
    <w:rsid w:val="0025250B"/>
    <w:rsid w:val="00253F49"/>
    <w:rsid w:val="002543E9"/>
    <w:rsid w:val="002557A2"/>
    <w:rsid w:val="00257321"/>
    <w:rsid w:val="00257543"/>
    <w:rsid w:val="00257A12"/>
    <w:rsid w:val="00260896"/>
    <w:rsid w:val="002617E7"/>
    <w:rsid w:val="00261FC8"/>
    <w:rsid w:val="00262CB8"/>
    <w:rsid w:val="00263069"/>
    <w:rsid w:val="00264228"/>
    <w:rsid w:val="00264334"/>
    <w:rsid w:val="0026473E"/>
    <w:rsid w:val="00266214"/>
    <w:rsid w:val="00267C83"/>
    <w:rsid w:val="00267DFD"/>
    <w:rsid w:val="00270AE3"/>
    <w:rsid w:val="0027144F"/>
    <w:rsid w:val="00271523"/>
    <w:rsid w:val="00271F3A"/>
    <w:rsid w:val="00273020"/>
    <w:rsid w:val="00273278"/>
    <w:rsid w:val="002737F4"/>
    <w:rsid w:val="00276C20"/>
    <w:rsid w:val="0027787B"/>
    <w:rsid w:val="002805F5"/>
    <w:rsid w:val="00280751"/>
    <w:rsid w:val="00280E2B"/>
    <w:rsid w:val="0028280A"/>
    <w:rsid w:val="00283E1D"/>
    <w:rsid w:val="00284F31"/>
    <w:rsid w:val="0028561E"/>
    <w:rsid w:val="002863A8"/>
    <w:rsid w:val="00286ACD"/>
    <w:rsid w:val="00287313"/>
    <w:rsid w:val="00287838"/>
    <w:rsid w:val="00287FC8"/>
    <w:rsid w:val="002907B5"/>
    <w:rsid w:val="002921E6"/>
    <w:rsid w:val="00292EB7"/>
    <w:rsid w:val="00293328"/>
    <w:rsid w:val="00296227"/>
    <w:rsid w:val="00296F44"/>
    <w:rsid w:val="0029739C"/>
    <w:rsid w:val="0029777D"/>
    <w:rsid w:val="002A02FD"/>
    <w:rsid w:val="002A055E"/>
    <w:rsid w:val="002A0A9D"/>
    <w:rsid w:val="002A0ED4"/>
    <w:rsid w:val="002A1D4E"/>
    <w:rsid w:val="002A26FA"/>
    <w:rsid w:val="002A2869"/>
    <w:rsid w:val="002A633C"/>
    <w:rsid w:val="002A6A54"/>
    <w:rsid w:val="002A6BF0"/>
    <w:rsid w:val="002B16FE"/>
    <w:rsid w:val="002B24D6"/>
    <w:rsid w:val="002B361C"/>
    <w:rsid w:val="002B430A"/>
    <w:rsid w:val="002B5254"/>
    <w:rsid w:val="002B55CF"/>
    <w:rsid w:val="002B656F"/>
    <w:rsid w:val="002B6C8C"/>
    <w:rsid w:val="002C01DE"/>
    <w:rsid w:val="002C02AE"/>
    <w:rsid w:val="002C29B6"/>
    <w:rsid w:val="002C3FF6"/>
    <w:rsid w:val="002C41E6"/>
    <w:rsid w:val="002C539A"/>
    <w:rsid w:val="002D054A"/>
    <w:rsid w:val="002D071A"/>
    <w:rsid w:val="002D117F"/>
    <w:rsid w:val="002D1FA1"/>
    <w:rsid w:val="002D276D"/>
    <w:rsid w:val="002D34B2"/>
    <w:rsid w:val="002D4133"/>
    <w:rsid w:val="002D5B86"/>
    <w:rsid w:val="002D6C8C"/>
    <w:rsid w:val="002D7637"/>
    <w:rsid w:val="002E0031"/>
    <w:rsid w:val="002E17F2"/>
    <w:rsid w:val="002E44AD"/>
    <w:rsid w:val="002E7CAE"/>
    <w:rsid w:val="002F0EB2"/>
    <w:rsid w:val="002F0FAE"/>
    <w:rsid w:val="002F13B1"/>
    <w:rsid w:val="002F1F36"/>
    <w:rsid w:val="002F1F4E"/>
    <w:rsid w:val="002F2771"/>
    <w:rsid w:val="002F37A9"/>
    <w:rsid w:val="002F3EB5"/>
    <w:rsid w:val="002F417B"/>
    <w:rsid w:val="002F4212"/>
    <w:rsid w:val="002F44ED"/>
    <w:rsid w:val="002F4DDB"/>
    <w:rsid w:val="002F5561"/>
    <w:rsid w:val="002F5CDA"/>
    <w:rsid w:val="002F6626"/>
    <w:rsid w:val="00301257"/>
    <w:rsid w:val="00301CE6"/>
    <w:rsid w:val="00301D3C"/>
    <w:rsid w:val="0030256B"/>
    <w:rsid w:val="00304338"/>
    <w:rsid w:val="0030501F"/>
    <w:rsid w:val="00307BA1"/>
    <w:rsid w:val="00310C25"/>
    <w:rsid w:val="00311702"/>
    <w:rsid w:val="00311B31"/>
    <w:rsid w:val="00311E82"/>
    <w:rsid w:val="003127DA"/>
    <w:rsid w:val="0031309F"/>
    <w:rsid w:val="00313FD6"/>
    <w:rsid w:val="003143BD"/>
    <w:rsid w:val="00317B01"/>
    <w:rsid w:val="003203ED"/>
    <w:rsid w:val="00321B8C"/>
    <w:rsid w:val="00322C9F"/>
    <w:rsid w:val="00323D2F"/>
    <w:rsid w:val="00323F80"/>
    <w:rsid w:val="00324456"/>
    <w:rsid w:val="00324D23"/>
    <w:rsid w:val="003250A8"/>
    <w:rsid w:val="00331751"/>
    <w:rsid w:val="00331D5D"/>
    <w:rsid w:val="00332EAB"/>
    <w:rsid w:val="0033324A"/>
    <w:rsid w:val="00333A1F"/>
    <w:rsid w:val="00334579"/>
    <w:rsid w:val="00335858"/>
    <w:rsid w:val="00336BDA"/>
    <w:rsid w:val="003409B2"/>
    <w:rsid w:val="00342BD7"/>
    <w:rsid w:val="00343A07"/>
    <w:rsid w:val="00345333"/>
    <w:rsid w:val="00345B74"/>
    <w:rsid w:val="00346DB5"/>
    <w:rsid w:val="003476F9"/>
    <w:rsid w:val="003477B1"/>
    <w:rsid w:val="003521FD"/>
    <w:rsid w:val="0035482C"/>
    <w:rsid w:val="00354CAA"/>
    <w:rsid w:val="00355EA2"/>
    <w:rsid w:val="0035656F"/>
    <w:rsid w:val="00357380"/>
    <w:rsid w:val="003602D9"/>
    <w:rsid w:val="003604CE"/>
    <w:rsid w:val="00360747"/>
    <w:rsid w:val="00362AD9"/>
    <w:rsid w:val="00364BC3"/>
    <w:rsid w:val="003662BC"/>
    <w:rsid w:val="003675AE"/>
    <w:rsid w:val="00367C7A"/>
    <w:rsid w:val="00370300"/>
    <w:rsid w:val="00370E47"/>
    <w:rsid w:val="003739D8"/>
    <w:rsid w:val="003742AC"/>
    <w:rsid w:val="00375474"/>
    <w:rsid w:val="00377CE1"/>
    <w:rsid w:val="00380032"/>
    <w:rsid w:val="00380B82"/>
    <w:rsid w:val="003850A4"/>
    <w:rsid w:val="00385BF0"/>
    <w:rsid w:val="003939FF"/>
    <w:rsid w:val="00393D55"/>
    <w:rsid w:val="003958F1"/>
    <w:rsid w:val="00395AF3"/>
    <w:rsid w:val="0039699B"/>
    <w:rsid w:val="00396B88"/>
    <w:rsid w:val="003A13D1"/>
    <w:rsid w:val="003A2223"/>
    <w:rsid w:val="003A2A0F"/>
    <w:rsid w:val="003A45A1"/>
    <w:rsid w:val="003A53A4"/>
    <w:rsid w:val="003A5B0A"/>
    <w:rsid w:val="003A6BAC"/>
    <w:rsid w:val="003A7EF3"/>
    <w:rsid w:val="003B0545"/>
    <w:rsid w:val="003B159C"/>
    <w:rsid w:val="003B2105"/>
    <w:rsid w:val="003B26DF"/>
    <w:rsid w:val="003B359D"/>
    <w:rsid w:val="003B369F"/>
    <w:rsid w:val="003B36A3"/>
    <w:rsid w:val="003B7FE5"/>
    <w:rsid w:val="003C058C"/>
    <w:rsid w:val="003C11C8"/>
    <w:rsid w:val="003C2702"/>
    <w:rsid w:val="003C3066"/>
    <w:rsid w:val="003C33CB"/>
    <w:rsid w:val="003C379E"/>
    <w:rsid w:val="003C3AC4"/>
    <w:rsid w:val="003C46B0"/>
    <w:rsid w:val="003C6EBE"/>
    <w:rsid w:val="003C7806"/>
    <w:rsid w:val="003D0761"/>
    <w:rsid w:val="003D109F"/>
    <w:rsid w:val="003D10AD"/>
    <w:rsid w:val="003D1CA1"/>
    <w:rsid w:val="003D2478"/>
    <w:rsid w:val="003D2FC4"/>
    <w:rsid w:val="003D3C45"/>
    <w:rsid w:val="003D42CC"/>
    <w:rsid w:val="003D45FC"/>
    <w:rsid w:val="003D5B1F"/>
    <w:rsid w:val="003D646D"/>
    <w:rsid w:val="003D798E"/>
    <w:rsid w:val="003E0674"/>
    <w:rsid w:val="003E15FA"/>
    <w:rsid w:val="003E3462"/>
    <w:rsid w:val="003E4C1F"/>
    <w:rsid w:val="003E54FC"/>
    <w:rsid w:val="003E55E4"/>
    <w:rsid w:val="003E56EC"/>
    <w:rsid w:val="003E6F4F"/>
    <w:rsid w:val="003E74E3"/>
    <w:rsid w:val="003E75BA"/>
    <w:rsid w:val="003F05C7"/>
    <w:rsid w:val="003F128C"/>
    <w:rsid w:val="003F2CD4"/>
    <w:rsid w:val="003F2F9C"/>
    <w:rsid w:val="003F3B63"/>
    <w:rsid w:val="003F4D56"/>
    <w:rsid w:val="003F6BBE"/>
    <w:rsid w:val="003F723F"/>
    <w:rsid w:val="004000E8"/>
    <w:rsid w:val="00402E2B"/>
    <w:rsid w:val="004031DE"/>
    <w:rsid w:val="0040512B"/>
    <w:rsid w:val="00405CA5"/>
    <w:rsid w:val="00407CD3"/>
    <w:rsid w:val="00410134"/>
    <w:rsid w:val="00410B72"/>
    <w:rsid w:val="00410B7B"/>
    <w:rsid w:val="00410F18"/>
    <w:rsid w:val="004116F0"/>
    <w:rsid w:val="0041263E"/>
    <w:rsid w:val="004130C5"/>
    <w:rsid w:val="004132C8"/>
    <w:rsid w:val="0041352C"/>
    <w:rsid w:val="00413AAC"/>
    <w:rsid w:val="004154C5"/>
    <w:rsid w:val="004176EB"/>
    <w:rsid w:val="00421105"/>
    <w:rsid w:val="00422190"/>
    <w:rsid w:val="004238C9"/>
    <w:rsid w:val="004241FD"/>
    <w:rsid w:val="004242F4"/>
    <w:rsid w:val="00425889"/>
    <w:rsid w:val="00427248"/>
    <w:rsid w:val="00430217"/>
    <w:rsid w:val="004319E2"/>
    <w:rsid w:val="00432C84"/>
    <w:rsid w:val="004337E0"/>
    <w:rsid w:val="00433868"/>
    <w:rsid w:val="004359A0"/>
    <w:rsid w:val="00437447"/>
    <w:rsid w:val="004374E6"/>
    <w:rsid w:val="00437610"/>
    <w:rsid w:val="00437F19"/>
    <w:rsid w:val="00441A92"/>
    <w:rsid w:val="004426DE"/>
    <w:rsid w:val="00444F56"/>
    <w:rsid w:val="00445839"/>
    <w:rsid w:val="00446488"/>
    <w:rsid w:val="004517AA"/>
    <w:rsid w:val="00452CAC"/>
    <w:rsid w:val="00453003"/>
    <w:rsid w:val="00453849"/>
    <w:rsid w:val="00457565"/>
    <w:rsid w:val="00457B71"/>
    <w:rsid w:val="00463CA6"/>
    <w:rsid w:val="004644EB"/>
    <w:rsid w:val="004649C8"/>
    <w:rsid w:val="00464B16"/>
    <w:rsid w:val="00465F3A"/>
    <w:rsid w:val="004669E2"/>
    <w:rsid w:val="00467E2F"/>
    <w:rsid w:val="004704DF"/>
    <w:rsid w:val="00470C31"/>
    <w:rsid w:val="00472C22"/>
    <w:rsid w:val="004734D0"/>
    <w:rsid w:val="00473749"/>
    <w:rsid w:val="0047556B"/>
    <w:rsid w:val="004758BD"/>
    <w:rsid w:val="00476B57"/>
    <w:rsid w:val="00477768"/>
    <w:rsid w:val="004806E3"/>
    <w:rsid w:val="00481920"/>
    <w:rsid w:val="00483FBB"/>
    <w:rsid w:val="0048407E"/>
    <w:rsid w:val="0048568A"/>
    <w:rsid w:val="00485C41"/>
    <w:rsid w:val="00485DBF"/>
    <w:rsid w:val="00486318"/>
    <w:rsid w:val="0049026C"/>
    <w:rsid w:val="0049200A"/>
    <w:rsid w:val="00492747"/>
    <w:rsid w:val="00492BC5"/>
    <w:rsid w:val="00492D58"/>
    <w:rsid w:val="004932E3"/>
    <w:rsid w:val="004964F1"/>
    <w:rsid w:val="004A16BC"/>
    <w:rsid w:val="004A1C96"/>
    <w:rsid w:val="004A1E83"/>
    <w:rsid w:val="004A2B94"/>
    <w:rsid w:val="004A41CD"/>
    <w:rsid w:val="004B1999"/>
    <w:rsid w:val="004B1EB4"/>
    <w:rsid w:val="004B29D1"/>
    <w:rsid w:val="004B556D"/>
    <w:rsid w:val="004B7C0C"/>
    <w:rsid w:val="004C3898"/>
    <w:rsid w:val="004C389B"/>
    <w:rsid w:val="004C504D"/>
    <w:rsid w:val="004C54A4"/>
    <w:rsid w:val="004C6DFE"/>
    <w:rsid w:val="004D1098"/>
    <w:rsid w:val="004D36B1"/>
    <w:rsid w:val="004D5745"/>
    <w:rsid w:val="004D73CB"/>
    <w:rsid w:val="004D796E"/>
    <w:rsid w:val="004D7EBD"/>
    <w:rsid w:val="004E2680"/>
    <w:rsid w:val="004E28F9"/>
    <w:rsid w:val="004E3357"/>
    <w:rsid w:val="004E462E"/>
    <w:rsid w:val="004E56DC"/>
    <w:rsid w:val="004E76F4"/>
    <w:rsid w:val="004F0B4E"/>
    <w:rsid w:val="004F0B6C"/>
    <w:rsid w:val="004F2078"/>
    <w:rsid w:val="004F44BE"/>
    <w:rsid w:val="004F491F"/>
    <w:rsid w:val="004F4DA3"/>
    <w:rsid w:val="004F6C6C"/>
    <w:rsid w:val="004F729D"/>
    <w:rsid w:val="005000AF"/>
    <w:rsid w:val="00501540"/>
    <w:rsid w:val="00502025"/>
    <w:rsid w:val="00502D73"/>
    <w:rsid w:val="005055FD"/>
    <w:rsid w:val="00505C27"/>
    <w:rsid w:val="00506557"/>
    <w:rsid w:val="0050677A"/>
    <w:rsid w:val="005072CE"/>
    <w:rsid w:val="005108D8"/>
    <w:rsid w:val="005116F9"/>
    <w:rsid w:val="00511E7A"/>
    <w:rsid w:val="005153A7"/>
    <w:rsid w:val="005166E2"/>
    <w:rsid w:val="00516D60"/>
    <w:rsid w:val="00516FAD"/>
    <w:rsid w:val="00517442"/>
    <w:rsid w:val="005203BA"/>
    <w:rsid w:val="005219CF"/>
    <w:rsid w:val="005243DB"/>
    <w:rsid w:val="00526E90"/>
    <w:rsid w:val="0052771A"/>
    <w:rsid w:val="00531534"/>
    <w:rsid w:val="0053287C"/>
    <w:rsid w:val="005331DF"/>
    <w:rsid w:val="0053355F"/>
    <w:rsid w:val="005338D0"/>
    <w:rsid w:val="00534B59"/>
    <w:rsid w:val="00534F50"/>
    <w:rsid w:val="00536759"/>
    <w:rsid w:val="005367C3"/>
    <w:rsid w:val="00536D88"/>
    <w:rsid w:val="00537C62"/>
    <w:rsid w:val="00543234"/>
    <w:rsid w:val="00543984"/>
    <w:rsid w:val="0054462F"/>
    <w:rsid w:val="00544BAC"/>
    <w:rsid w:val="00546970"/>
    <w:rsid w:val="00547B5B"/>
    <w:rsid w:val="00551A0E"/>
    <w:rsid w:val="00554E19"/>
    <w:rsid w:val="00555E3A"/>
    <w:rsid w:val="005565C7"/>
    <w:rsid w:val="0056121F"/>
    <w:rsid w:val="0056138C"/>
    <w:rsid w:val="005613C4"/>
    <w:rsid w:val="00563C8D"/>
    <w:rsid w:val="00565D18"/>
    <w:rsid w:val="00567CCF"/>
    <w:rsid w:val="005702FB"/>
    <w:rsid w:val="00571171"/>
    <w:rsid w:val="005711B9"/>
    <w:rsid w:val="00571BFF"/>
    <w:rsid w:val="00571C37"/>
    <w:rsid w:val="00572505"/>
    <w:rsid w:val="005730C2"/>
    <w:rsid w:val="00574D55"/>
    <w:rsid w:val="00580202"/>
    <w:rsid w:val="00582809"/>
    <w:rsid w:val="00583A7A"/>
    <w:rsid w:val="00584E55"/>
    <w:rsid w:val="005874A0"/>
    <w:rsid w:val="005875C9"/>
    <w:rsid w:val="0058798C"/>
    <w:rsid w:val="005900FA"/>
    <w:rsid w:val="0059101A"/>
    <w:rsid w:val="00591E55"/>
    <w:rsid w:val="005935A4"/>
    <w:rsid w:val="00594252"/>
    <w:rsid w:val="005948C2"/>
    <w:rsid w:val="00594E97"/>
    <w:rsid w:val="00594FFB"/>
    <w:rsid w:val="00595DCA"/>
    <w:rsid w:val="00596ABE"/>
    <w:rsid w:val="0059779B"/>
    <w:rsid w:val="005A12D3"/>
    <w:rsid w:val="005A209A"/>
    <w:rsid w:val="005A22B5"/>
    <w:rsid w:val="005A2347"/>
    <w:rsid w:val="005A2A1F"/>
    <w:rsid w:val="005A662D"/>
    <w:rsid w:val="005A6C45"/>
    <w:rsid w:val="005A78CA"/>
    <w:rsid w:val="005B045C"/>
    <w:rsid w:val="005B07EE"/>
    <w:rsid w:val="005B28BD"/>
    <w:rsid w:val="005B35D7"/>
    <w:rsid w:val="005B391E"/>
    <w:rsid w:val="005B392A"/>
    <w:rsid w:val="005B3AA3"/>
    <w:rsid w:val="005B4A44"/>
    <w:rsid w:val="005B555E"/>
    <w:rsid w:val="005B6089"/>
    <w:rsid w:val="005B6F83"/>
    <w:rsid w:val="005B7549"/>
    <w:rsid w:val="005C24C1"/>
    <w:rsid w:val="005C5143"/>
    <w:rsid w:val="005C5A4F"/>
    <w:rsid w:val="005C6BCE"/>
    <w:rsid w:val="005C7029"/>
    <w:rsid w:val="005C74FB"/>
    <w:rsid w:val="005C7752"/>
    <w:rsid w:val="005C78F9"/>
    <w:rsid w:val="005C7F26"/>
    <w:rsid w:val="005D0FA1"/>
    <w:rsid w:val="005D1602"/>
    <w:rsid w:val="005D1F90"/>
    <w:rsid w:val="005D259C"/>
    <w:rsid w:val="005D4FEE"/>
    <w:rsid w:val="005D7306"/>
    <w:rsid w:val="005E385F"/>
    <w:rsid w:val="005E4801"/>
    <w:rsid w:val="005E5072"/>
    <w:rsid w:val="005E5B81"/>
    <w:rsid w:val="005E5C3C"/>
    <w:rsid w:val="005E74BE"/>
    <w:rsid w:val="005E79D7"/>
    <w:rsid w:val="005F2CB1"/>
    <w:rsid w:val="005F2D35"/>
    <w:rsid w:val="005F2EA7"/>
    <w:rsid w:val="005F3025"/>
    <w:rsid w:val="005F3613"/>
    <w:rsid w:val="005F3A4F"/>
    <w:rsid w:val="005F4D03"/>
    <w:rsid w:val="005F60EF"/>
    <w:rsid w:val="005F618C"/>
    <w:rsid w:val="005F70BD"/>
    <w:rsid w:val="005F784C"/>
    <w:rsid w:val="00600EF0"/>
    <w:rsid w:val="00601906"/>
    <w:rsid w:val="0060283C"/>
    <w:rsid w:val="00603BE4"/>
    <w:rsid w:val="00604A23"/>
    <w:rsid w:val="00604F14"/>
    <w:rsid w:val="00605F62"/>
    <w:rsid w:val="00605FF4"/>
    <w:rsid w:val="00607C83"/>
    <w:rsid w:val="006102C9"/>
    <w:rsid w:val="00611B83"/>
    <w:rsid w:val="00612656"/>
    <w:rsid w:val="00613257"/>
    <w:rsid w:val="00614826"/>
    <w:rsid w:val="00620A71"/>
    <w:rsid w:val="00620D80"/>
    <w:rsid w:val="00620DD6"/>
    <w:rsid w:val="006211C2"/>
    <w:rsid w:val="006222DA"/>
    <w:rsid w:val="006234A6"/>
    <w:rsid w:val="00624D23"/>
    <w:rsid w:val="006251C7"/>
    <w:rsid w:val="00627ADC"/>
    <w:rsid w:val="00630001"/>
    <w:rsid w:val="006311B3"/>
    <w:rsid w:val="00632415"/>
    <w:rsid w:val="0063284C"/>
    <w:rsid w:val="0063309B"/>
    <w:rsid w:val="006345DA"/>
    <w:rsid w:val="00636398"/>
    <w:rsid w:val="006368D3"/>
    <w:rsid w:val="006377EC"/>
    <w:rsid w:val="00640405"/>
    <w:rsid w:val="00640D8D"/>
    <w:rsid w:val="0064151F"/>
    <w:rsid w:val="00641533"/>
    <w:rsid w:val="0064208D"/>
    <w:rsid w:val="0064307A"/>
    <w:rsid w:val="00643449"/>
    <w:rsid w:val="00643475"/>
    <w:rsid w:val="0064396A"/>
    <w:rsid w:val="00645E14"/>
    <w:rsid w:val="0064624E"/>
    <w:rsid w:val="00650AB9"/>
    <w:rsid w:val="00651C75"/>
    <w:rsid w:val="006532C0"/>
    <w:rsid w:val="00655733"/>
    <w:rsid w:val="00655ACD"/>
    <w:rsid w:val="00656520"/>
    <w:rsid w:val="00656A92"/>
    <w:rsid w:val="00656D85"/>
    <w:rsid w:val="00656DDE"/>
    <w:rsid w:val="0066011D"/>
    <w:rsid w:val="006602F0"/>
    <w:rsid w:val="006607C0"/>
    <w:rsid w:val="0066089E"/>
    <w:rsid w:val="00660F82"/>
    <w:rsid w:val="00661221"/>
    <w:rsid w:val="006613A6"/>
    <w:rsid w:val="006627A2"/>
    <w:rsid w:val="00662C02"/>
    <w:rsid w:val="006634E6"/>
    <w:rsid w:val="006655EE"/>
    <w:rsid w:val="00665DAE"/>
    <w:rsid w:val="00665F6A"/>
    <w:rsid w:val="00667821"/>
    <w:rsid w:val="00667EE7"/>
    <w:rsid w:val="00670922"/>
    <w:rsid w:val="00670BE1"/>
    <w:rsid w:val="0067218F"/>
    <w:rsid w:val="006723DA"/>
    <w:rsid w:val="006741F2"/>
    <w:rsid w:val="00674CC3"/>
    <w:rsid w:val="00675C72"/>
    <w:rsid w:val="006762BF"/>
    <w:rsid w:val="00676ECC"/>
    <w:rsid w:val="006771F9"/>
    <w:rsid w:val="00677403"/>
    <w:rsid w:val="006776D7"/>
    <w:rsid w:val="00681003"/>
    <w:rsid w:val="006817C9"/>
    <w:rsid w:val="00683ECE"/>
    <w:rsid w:val="006848CD"/>
    <w:rsid w:val="006858A0"/>
    <w:rsid w:val="00686808"/>
    <w:rsid w:val="00686D9A"/>
    <w:rsid w:val="006949B8"/>
    <w:rsid w:val="00695164"/>
    <w:rsid w:val="006956BD"/>
    <w:rsid w:val="00695FC2"/>
    <w:rsid w:val="00696388"/>
    <w:rsid w:val="00696949"/>
    <w:rsid w:val="00696ADC"/>
    <w:rsid w:val="00697052"/>
    <w:rsid w:val="00697BDF"/>
    <w:rsid w:val="006A3D79"/>
    <w:rsid w:val="006A46FB"/>
    <w:rsid w:val="006A5891"/>
    <w:rsid w:val="006A5E28"/>
    <w:rsid w:val="006A6659"/>
    <w:rsid w:val="006A697B"/>
    <w:rsid w:val="006A7AFF"/>
    <w:rsid w:val="006A7B05"/>
    <w:rsid w:val="006B1816"/>
    <w:rsid w:val="006B1E72"/>
    <w:rsid w:val="006B2099"/>
    <w:rsid w:val="006B28C6"/>
    <w:rsid w:val="006B3079"/>
    <w:rsid w:val="006B50CF"/>
    <w:rsid w:val="006B694F"/>
    <w:rsid w:val="006C03B8"/>
    <w:rsid w:val="006C14C0"/>
    <w:rsid w:val="006C5EC9"/>
    <w:rsid w:val="006C6059"/>
    <w:rsid w:val="006C6927"/>
    <w:rsid w:val="006C7522"/>
    <w:rsid w:val="006D0D96"/>
    <w:rsid w:val="006D1F71"/>
    <w:rsid w:val="006D6F08"/>
    <w:rsid w:val="006E062C"/>
    <w:rsid w:val="006E0CC5"/>
    <w:rsid w:val="006E28B7"/>
    <w:rsid w:val="006E3310"/>
    <w:rsid w:val="006E4E39"/>
    <w:rsid w:val="006E551D"/>
    <w:rsid w:val="006E565E"/>
    <w:rsid w:val="006E5BC1"/>
    <w:rsid w:val="006E673D"/>
    <w:rsid w:val="006E7D3B"/>
    <w:rsid w:val="006F02EF"/>
    <w:rsid w:val="006F0CCB"/>
    <w:rsid w:val="006F1B70"/>
    <w:rsid w:val="006F341D"/>
    <w:rsid w:val="006F3A6E"/>
    <w:rsid w:val="006F3CDE"/>
    <w:rsid w:val="006F58D4"/>
    <w:rsid w:val="006F65F6"/>
    <w:rsid w:val="00701983"/>
    <w:rsid w:val="0070346E"/>
    <w:rsid w:val="007036E6"/>
    <w:rsid w:val="00704EDB"/>
    <w:rsid w:val="0070537F"/>
    <w:rsid w:val="00706101"/>
    <w:rsid w:val="00707072"/>
    <w:rsid w:val="007074FD"/>
    <w:rsid w:val="00707D61"/>
    <w:rsid w:val="00710CBF"/>
    <w:rsid w:val="00712287"/>
    <w:rsid w:val="0071242E"/>
    <w:rsid w:val="00712772"/>
    <w:rsid w:val="00713419"/>
    <w:rsid w:val="00713960"/>
    <w:rsid w:val="00713A89"/>
    <w:rsid w:val="00713BF5"/>
    <w:rsid w:val="007148D3"/>
    <w:rsid w:val="00715B9A"/>
    <w:rsid w:val="00717F87"/>
    <w:rsid w:val="00721593"/>
    <w:rsid w:val="00721626"/>
    <w:rsid w:val="00722660"/>
    <w:rsid w:val="00722CDD"/>
    <w:rsid w:val="00723F81"/>
    <w:rsid w:val="00724463"/>
    <w:rsid w:val="00726EA6"/>
    <w:rsid w:val="00727208"/>
    <w:rsid w:val="00727680"/>
    <w:rsid w:val="00727F23"/>
    <w:rsid w:val="00730AB1"/>
    <w:rsid w:val="007348B1"/>
    <w:rsid w:val="00734B23"/>
    <w:rsid w:val="00735B71"/>
    <w:rsid w:val="007362A6"/>
    <w:rsid w:val="00736D7D"/>
    <w:rsid w:val="00737BD3"/>
    <w:rsid w:val="00737F85"/>
    <w:rsid w:val="007408F0"/>
    <w:rsid w:val="00740E58"/>
    <w:rsid w:val="00741966"/>
    <w:rsid w:val="00742B4F"/>
    <w:rsid w:val="0074386C"/>
    <w:rsid w:val="0074405B"/>
    <w:rsid w:val="007445A0"/>
    <w:rsid w:val="0074524B"/>
    <w:rsid w:val="00747C5C"/>
    <w:rsid w:val="00747D8B"/>
    <w:rsid w:val="007506AF"/>
    <w:rsid w:val="00751228"/>
    <w:rsid w:val="0075193B"/>
    <w:rsid w:val="007522EA"/>
    <w:rsid w:val="007531DB"/>
    <w:rsid w:val="007571E1"/>
    <w:rsid w:val="007578C3"/>
    <w:rsid w:val="00757DBF"/>
    <w:rsid w:val="007604B2"/>
    <w:rsid w:val="00760FCB"/>
    <w:rsid w:val="00762737"/>
    <w:rsid w:val="00762FB8"/>
    <w:rsid w:val="00763069"/>
    <w:rsid w:val="00763AD2"/>
    <w:rsid w:val="00763BC8"/>
    <w:rsid w:val="00764D57"/>
    <w:rsid w:val="00765281"/>
    <w:rsid w:val="00765899"/>
    <w:rsid w:val="00766BAD"/>
    <w:rsid w:val="00766E11"/>
    <w:rsid w:val="007730BD"/>
    <w:rsid w:val="00773C0A"/>
    <w:rsid w:val="007755F2"/>
    <w:rsid w:val="00776469"/>
    <w:rsid w:val="00776971"/>
    <w:rsid w:val="00776EAB"/>
    <w:rsid w:val="0077725D"/>
    <w:rsid w:val="00780BFD"/>
    <w:rsid w:val="0078177E"/>
    <w:rsid w:val="00782ABD"/>
    <w:rsid w:val="0078304C"/>
    <w:rsid w:val="00783673"/>
    <w:rsid w:val="00784795"/>
    <w:rsid w:val="00785490"/>
    <w:rsid w:val="00790F2A"/>
    <w:rsid w:val="007925EA"/>
    <w:rsid w:val="00793CD8"/>
    <w:rsid w:val="0079532B"/>
    <w:rsid w:val="00795C92"/>
    <w:rsid w:val="00796231"/>
    <w:rsid w:val="00796845"/>
    <w:rsid w:val="00797365"/>
    <w:rsid w:val="00797B3F"/>
    <w:rsid w:val="00797DF0"/>
    <w:rsid w:val="007A0412"/>
    <w:rsid w:val="007A068F"/>
    <w:rsid w:val="007A1B4C"/>
    <w:rsid w:val="007A1CB3"/>
    <w:rsid w:val="007A29DA"/>
    <w:rsid w:val="007A306F"/>
    <w:rsid w:val="007A43A6"/>
    <w:rsid w:val="007A58A6"/>
    <w:rsid w:val="007A7BDD"/>
    <w:rsid w:val="007B1B6A"/>
    <w:rsid w:val="007B1C12"/>
    <w:rsid w:val="007B231D"/>
    <w:rsid w:val="007B3D2D"/>
    <w:rsid w:val="007B41E4"/>
    <w:rsid w:val="007B5007"/>
    <w:rsid w:val="007B50AE"/>
    <w:rsid w:val="007B5114"/>
    <w:rsid w:val="007B51DF"/>
    <w:rsid w:val="007B7CDE"/>
    <w:rsid w:val="007C05DD"/>
    <w:rsid w:val="007C0646"/>
    <w:rsid w:val="007C0FFA"/>
    <w:rsid w:val="007C2DC6"/>
    <w:rsid w:val="007C3D18"/>
    <w:rsid w:val="007C60BF"/>
    <w:rsid w:val="007C6A07"/>
    <w:rsid w:val="007C75A1"/>
    <w:rsid w:val="007C75EC"/>
    <w:rsid w:val="007C77A5"/>
    <w:rsid w:val="007C7CBF"/>
    <w:rsid w:val="007D04E5"/>
    <w:rsid w:val="007D311E"/>
    <w:rsid w:val="007D3F4F"/>
    <w:rsid w:val="007D5901"/>
    <w:rsid w:val="007D67A1"/>
    <w:rsid w:val="007D6C67"/>
    <w:rsid w:val="007D7526"/>
    <w:rsid w:val="007E2222"/>
    <w:rsid w:val="007E2F81"/>
    <w:rsid w:val="007E3662"/>
    <w:rsid w:val="007E4610"/>
    <w:rsid w:val="007E4715"/>
    <w:rsid w:val="007E4B22"/>
    <w:rsid w:val="007E505B"/>
    <w:rsid w:val="007E6373"/>
    <w:rsid w:val="007E7091"/>
    <w:rsid w:val="007F02BB"/>
    <w:rsid w:val="007F2922"/>
    <w:rsid w:val="007F3C98"/>
    <w:rsid w:val="007F77D6"/>
    <w:rsid w:val="008015DF"/>
    <w:rsid w:val="008020FE"/>
    <w:rsid w:val="00803FAE"/>
    <w:rsid w:val="0080605F"/>
    <w:rsid w:val="00806F4B"/>
    <w:rsid w:val="0080763E"/>
    <w:rsid w:val="00807786"/>
    <w:rsid w:val="008104DC"/>
    <w:rsid w:val="0081132E"/>
    <w:rsid w:val="00811FCB"/>
    <w:rsid w:val="0081252B"/>
    <w:rsid w:val="008141E0"/>
    <w:rsid w:val="008158D6"/>
    <w:rsid w:val="00816B4A"/>
    <w:rsid w:val="00817196"/>
    <w:rsid w:val="00817A4D"/>
    <w:rsid w:val="00817EDE"/>
    <w:rsid w:val="00820A44"/>
    <w:rsid w:val="008235DB"/>
    <w:rsid w:val="0082415F"/>
    <w:rsid w:val="00824AB4"/>
    <w:rsid w:val="00824E9F"/>
    <w:rsid w:val="00825C42"/>
    <w:rsid w:val="00825D25"/>
    <w:rsid w:val="00827D6F"/>
    <w:rsid w:val="008300C8"/>
    <w:rsid w:val="008304CD"/>
    <w:rsid w:val="00833563"/>
    <w:rsid w:val="008335B1"/>
    <w:rsid w:val="00834972"/>
    <w:rsid w:val="00835DD6"/>
    <w:rsid w:val="008376AC"/>
    <w:rsid w:val="008379EE"/>
    <w:rsid w:val="00841B0A"/>
    <w:rsid w:val="0084221B"/>
    <w:rsid w:val="0084405D"/>
    <w:rsid w:val="008441EB"/>
    <w:rsid w:val="008444E8"/>
    <w:rsid w:val="008448B4"/>
    <w:rsid w:val="00844E80"/>
    <w:rsid w:val="00846FE7"/>
    <w:rsid w:val="00850CEC"/>
    <w:rsid w:val="00850E36"/>
    <w:rsid w:val="00850E45"/>
    <w:rsid w:val="00853140"/>
    <w:rsid w:val="00856498"/>
    <w:rsid w:val="00856911"/>
    <w:rsid w:val="00856C5F"/>
    <w:rsid w:val="00857FCA"/>
    <w:rsid w:val="008636C0"/>
    <w:rsid w:val="00863D18"/>
    <w:rsid w:val="00865647"/>
    <w:rsid w:val="0086574E"/>
    <w:rsid w:val="008677FD"/>
    <w:rsid w:val="00867B56"/>
    <w:rsid w:val="00870077"/>
    <w:rsid w:val="008706D4"/>
    <w:rsid w:val="00870F8A"/>
    <w:rsid w:val="008719A4"/>
    <w:rsid w:val="00871D23"/>
    <w:rsid w:val="008721D4"/>
    <w:rsid w:val="00872782"/>
    <w:rsid w:val="00874312"/>
    <w:rsid w:val="0087437C"/>
    <w:rsid w:val="00875CD7"/>
    <w:rsid w:val="0087608E"/>
    <w:rsid w:val="00876B4D"/>
    <w:rsid w:val="00876D5E"/>
    <w:rsid w:val="00877F18"/>
    <w:rsid w:val="00880BBE"/>
    <w:rsid w:val="00881496"/>
    <w:rsid w:val="008831AD"/>
    <w:rsid w:val="00883680"/>
    <w:rsid w:val="008850EF"/>
    <w:rsid w:val="00885820"/>
    <w:rsid w:val="0088638F"/>
    <w:rsid w:val="00891466"/>
    <w:rsid w:val="00891B88"/>
    <w:rsid w:val="00894A88"/>
    <w:rsid w:val="00895386"/>
    <w:rsid w:val="00896D3D"/>
    <w:rsid w:val="008A08E1"/>
    <w:rsid w:val="008A21FF"/>
    <w:rsid w:val="008A2CE2"/>
    <w:rsid w:val="008A30AC"/>
    <w:rsid w:val="008A3F81"/>
    <w:rsid w:val="008A41F4"/>
    <w:rsid w:val="008A44B8"/>
    <w:rsid w:val="008A4677"/>
    <w:rsid w:val="008A4CE1"/>
    <w:rsid w:val="008A51A8"/>
    <w:rsid w:val="008A54C7"/>
    <w:rsid w:val="008A77D8"/>
    <w:rsid w:val="008B0483"/>
    <w:rsid w:val="008B0C02"/>
    <w:rsid w:val="008B120C"/>
    <w:rsid w:val="008B18C9"/>
    <w:rsid w:val="008B2BCE"/>
    <w:rsid w:val="008B51A0"/>
    <w:rsid w:val="008B592A"/>
    <w:rsid w:val="008B675A"/>
    <w:rsid w:val="008B69D2"/>
    <w:rsid w:val="008B7B5C"/>
    <w:rsid w:val="008B7CC2"/>
    <w:rsid w:val="008C0281"/>
    <w:rsid w:val="008C0C99"/>
    <w:rsid w:val="008C2017"/>
    <w:rsid w:val="008C2398"/>
    <w:rsid w:val="008C2AAD"/>
    <w:rsid w:val="008C302D"/>
    <w:rsid w:val="008C432E"/>
    <w:rsid w:val="008C4958"/>
    <w:rsid w:val="008C4BAA"/>
    <w:rsid w:val="008C6AE8"/>
    <w:rsid w:val="008C741D"/>
    <w:rsid w:val="008C7573"/>
    <w:rsid w:val="008C7783"/>
    <w:rsid w:val="008D02F5"/>
    <w:rsid w:val="008D0DB1"/>
    <w:rsid w:val="008D2EB2"/>
    <w:rsid w:val="008D34F1"/>
    <w:rsid w:val="008D39D8"/>
    <w:rsid w:val="008D491D"/>
    <w:rsid w:val="008D52DC"/>
    <w:rsid w:val="008D56B3"/>
    <w:rsid w:val="008D6D1A"/>
    <w:rsid w:val="008E029F"/>
    <w:rsid w:val="008E065E"/>
    <w:rsid w:val="008E0927"/>
    <w:rsid w:val="008E1909"/>
    <w:rsid w:val="008E19D0"/>
    <w:rsid w:val="008E3D3E"/>
    <w:rsid w:val="008E44B8"/>
    <w:rsid w:val="008E58B7"/>
    <w:rsid w:val="008E5F79"/>
    <w:rsid w:val="008F04D1"/>
    <w:rsid w:val="008F0B44"/>
    <w:rsid w:val="008F1EAB"/>
    <w:rsid w:val="008F2133"/>
    <w:rsid w:val="008F29DD"/>
    <w:rsid w:val="008F2BBF"/>
    <w:rsid w:val="008F33DC"/>
    <w:rsid w:val="008F40F2"/>
    <w:rsid w:val="008F477F"/>
    <w:rsid w:val="008F5E2E"/>
    <w:rsid w:val="008F600C"/>
    <w:rsid w:val="008F734E"/>
    <w:rsid w:val="008F7845"/>
    <w:rsid w:val="009008F4"/>
    <w:rsid w:val="00900E50"/>
    <w:rsid w:val="00902350"/>
    <w:rsid w:val="00902E42"/>
    <w:rsid w:val="0090336B"/>
    <w:rsid w:val="009038A0"/>
    <w:rsid w:val="009053AA"/>
    <w:rsid w:val="00905736"/>
    <w:rsid w:val="00905E82"/>
    <w:rsid w:val="009061DE"/>
    <w:rsid w:val="00906939"/>
    <w:rsid w:val="009075B9"/>
    <w:rsid w:val="00907DB8"/>
    <w:rsid w:val="0091039D"/>
    <w:rsid w:val="00910B7D"/>
    <w:rsid w:val="00911DFB"/>
    <w:rsid w:val="00911F5A"/>
    <w:rsid w:val="009135B9"/>
    <w:rsid w:val="009139D9"/>
    <w:rsid w:val="009140E8"/>
    <w:rsid w:val="0091463A"/>
    <w:rsid w:val="00914AD8"/>
    <w:rsid w:val="00915D25"/>
    <w:rsid w:val="0091601E"/>
    <w:rsid w:val="00916079"/>
    <w:rsid w:val="00917CE9"/>
    <w:rsid w:val="00920BF2"/>
    <w:rsid w:val="00922010"/>
    <w:rsid w:val="009265E0"/>
    <w:rsid w:val="00926FEF"/>
    <w:rsid w:val="00927E6D"/>
    <w:rsid w:val="00931BD9"/>
    <w:rsid w:val="0093274D"/>
    <w:rsid w:val="00933E23"/>
    <w:rsid w:val="00935DB8"/>
    <w:rsid w:val="0093607B"/>
    <w:rsid w:val="009368F3"/>
    <w:rsid w:val="00936A53"/>
    <w:rsid w:val="00936C07"/>
    <w:rsid w:val="009373EA"/>
    <w:rsid w:val="009403F9"/>
    <w:rsid w:val="00940480"/>
    <w:rsid w:val="009413E8"/>
    <w:rsid w:val="00941636"/>
    <w:rsid w:val="00943742"/>
    <w:rsid w:val="00944446"/>
    <w:rsid w:val="009459A6"/>
    <w:rsid w:val="00945C05"/>
    <w:rsid w:val="00945CC6"/>
    <w:rsid w:val="00946945"/>
    <w:rsid w:val="00946CFD"/>
    <w:rsid w:val="00947713"/>
    <w:rsid w:val="0095011B"/>
    <w:rsid w:val="009507EF"/>
    <w:rsid w:val="00950DE7"/>
    <w:rsid w:val="009522A6"/>
    <w:rsid w:val="00953920"/>
    <w:rsid w:val="00953D47"/>
    <w:rsid w:val="00955E64"/>
    <w:rsid w:val="0095681E"/>
    <w:rsid w:val="009570A5"/>
    <w:rsid w:val="009572D4"/>
    <w:rsid w:val="00957C1F"/>
    <w:rsid w:val="00960A25"/>
    <w:rsid w:val="00961921"/>
    <w:rsid w:val="009625DE"/>
    <w:rsid w:val="0096430A"/>
    <w:rsid w:val="00964919"/>
    <w:rsid w:val="0096548A"/>
    <w:rsid w:val="0096554B"/>
    <w:rsid w:val="0096584A"/>
    <w:rsid w:val="00966F0D"/>
    <w:rsid w:val="00970C11"/>
    <w:rsid w:val="00971F08"/>
    <w:rsid w:val="00975113"/>
    <w:rsid w:val="0097603D"/>
    <w:rsid w:val="00976949"/>
    <w:rsid w:val="00977ACF"/>
    <w:rsid w:val="00980477"/>
    <w:rsid w:val="00980C74"/>
    <w:rsid w:val="00981A92"/>
    <w:rsid w:val="0098201E"/>
    <w:rsid w:val="00985253"/>
    <w:rsid w:val="009853B3"/>
    <w:rsid w:val="0098567E"/>
    <w:rsid w:val="009871CF"/>
    <w:rsid w:val="00990630"/>
    <w:rsid w:val="00990994"/>
    <w:rsid w:val="00990EB7"/>
    <w:rsid w:val="00991761"/>
    <w:rsid w:val="00992B04"/>
    <w:rsid w:val="0099366C"/>
    <w:rsid w:val="00993A69"/>
    <w:rsid w:val="00994DCA"/>
    <w:rsid w:val="009960EC"/>
    <w:rsid w:val="009970DD"/>
    <w:rsid w:val="009A0FBA"/>
    <w:rsid w:val="009A1601"/>
    <w:rsid w:val="009A1FBB"/>
    <w:rsid w:val="009A215F"/>
    <w:rsid w:val="009A462D"/>
    <w:rsid w:val="009A5CBA"/>
    <w:rsid w:val="009A7F84"/>
    <w:rsid w:val="009B196C"/>
    <w:rsid w:val="009B1E7D"/>
    <w:rsid w:val="009B1F30"/>
    <w:rsid w:val="009B31AE"/>
    <w:rsid w:val="009B327D"/>
    <w:rsid w:val="009B3AC2"/>
    <w:rsid w:val="009B4DF4"/>
    <w:rsid w:val="009B4E12"/>
    <w:rsid w:val="009B564E"/>
    <w:rsid w:val="009B5D3F"/>
    <w:rsid w:val="009B7E87"/>
    <w:rsid w:val="009C02B6"/>
    <w:rsid w:val="009C0F39"/>
    <w:rsid w:val="009C1CD6"/>
    <w:rsid w:val="009C3212"/>
    <w:rsid w:val="009C33C1"/>
    <w:rsid w:val="009C403E"/>
    <w:rsid w:val="009C49EC"/>
    <w:rsid w:val="009C5FE2"/>
    <w:rsid w:val="009C772C"/>
    <w:rsid w:val="009D27C9"/>
    <w:rsid w:val="009D32C1"/>
    <w:rsid w:val="009D4199"/>
    <w:rsid w:val="009D4FEC"/>
    <w:rsid w:val="009D4FF0"/>
    <w:rsid w:val="009D51B1"/>
    <w:rsid w:val="009D555B"/>
    <w:rsid w:val="009D60A1"/>
    <w:rsid w:val="009D703C"/>
    <w:rsid w:val="009D718F"/>
    <w:rsid w:val="009E068F"/>
    <w:rsid w:val="009E14E0"/>
    <w:rsid w:val="009E301B"/>
    <w:rsid w:val="009E357E"/>
    <w:rsid w:val="009E35DB"/>
    <w:rsid w:val="009E47A3"/>
    <w:rsid w:val="009E56DA"/>
    <w:rsid w:val="009E743D"/>
    <w:rsid w:val="009F08F3"/>
    <w:rsid w:val="009F1D4F"/>
    <w:rsid w:val="009F1ECE"/>
    <w:rsid w:val="009F2A95"/>
    <w:rsid w:val="009F2D53"/>
    <w:rsid w:val="009F344F"/>
    <w:rsid w:val="009F438B"/>
    <w:rsid w:val="009F5DC6"/>
    <w:rsid w:val="009F67E8"/>
    <w:rsid w:val="00A0064F"/>
    <w:rsid w:val="00A00B32"/>
    <w:rsid w:val="00A01A68"/>
    <w:rsid w:val="00A048A8"/>
    <w:rsid w:val="00A04F49"/>
    <w:rsid w:val="00A064CA"/>
    <w:rsid w:val="00A07372"/>
    <w:rsid w:val="00A1049F"/>
    <w:rsid w:val="00A129D7"/>
    <w:rsid w:val="00A13E54"/>
    <w:rsid w:val="00A142A1"/>
    <w:rsid w:val="00A15202"/>
    <w:rsid w:val="00A17F63"/>
    <w:rsid w:val="00A20C10"/>
    <w:rsid w:val="00A2193B"/>
    <w:rsid w:val="00A21A0C"/>
    <w:rsid w:val="00A2351A"/>
    <w:rsid w:val="00A2526E"/>
    <w:rsid w:val="00A264A9"/>
    <w:rsid w:val="00A26D81"/>
    <w:rsid w:val="00A27785"/>
    <w:rsid w:val="00A30187"/>
    <w:rsid w:val="00A3373F"/>
    <w:rsid w:val="00A3448A"/>
    <w:rsid w:val="00A34EB7"/>
    <w:rsid w:val="00A36185"/>
    <w:rsid w:val="00A36297"/>
    <w:rsid w:val="00A40104"/>
    <w:rsid w:val="00A40236"/>
    <w:rsid w:val="00A4107B"/>
    <w:rsid w:val="00A412D6"/>
    <w:rsid w:val="00A41E2B"/>
    <w:rsid w:val="00A41FE1"/>
    <w:rsid w:val="00A42DDA"/>
    <w:rsid w:val="00A438D0"/>
    <w:rsid w:val="00A452F0"/>
    <w:rsid w:val="00A45B74"/>
    <w:rsid w:val="00A50132"/>
    <w:rsid w:val="00A50796"/>
    <w:rsid w:val="00A51466"/>
    <w:rsid w:val="00A51568"/>
    <w:rsid w:val="00A5264C"/>
    <w:rsid w:val="00A52E1D"/>
    <w:rsid w:val="00A53B7A"/>
    <w:rsid w:val="00A60117"/>
    <w:rsid w:val="00A61499"/>
    <w:rsid w:val="00A626D1"/>
    <w:rsid w:val="00A62A77"/>
    <w:rsid w:val="00A62ECE"/>
    <w:rsid w:val="00A63483"/>
    <w:rsid w:val="00A6363A"/>
    <w:rsid w:val="00A6549C"/>
    <w:rsid w:val="00A657D7"/>
    <w:rsid w:val="00A65B19"/>
    <w:rsid w:val="00A65BD0"/>
    <w:rsid w:val="00A660AC"/>
    <w:rsid w:val="00A67C37"/>
    <w:rsid w:val="00A67E6C"/>
    <w:rsid w:val="00A706FC"/>
    <w:rsid w:val="00A70939"/>
    <w:rsid w:val="00A70A54"/>
    <w:rsid w:val="00A71B99"/>
    <w:rsid w:val="00A71C29"/>
    <w:rsid w:val="00A72BC9"/>
    <w:rsid w:val="00A739D0"/>
    <w:rsid w:val="00A73EA4"/>
    <w:rsid w:val="00A75BED"/>
    <w:rsid w:val="00A761D4"/>
    <w:rsid w:val="00A764CE"/>
    <w:rsid w:val="00A7763F"/>
    <w:rsid w:val="00A77BEA"/>
    <w:rsid w:val="00A77EC4"/>
    <w:rsid w:val="00A80441"/>
    <w:rsid w:val="00A83E38"/>
    <w:rsid w:val="00A916C9"/>
    <w:rsid w:val="00A91C62"/>
    <w:rsid w:val="00A92879"/>
    <w:rsid w:val="00A92908"/>
    <w:rsid w:val="00A92C7A"/>
    <w:rsid w:val="00A93694"/>
    <w:rsid w:val="00A94311"/>
    <w:rsid w:val="00A9442A"/>
    <w:rsid w:val="00A94666"/>
    <w:rsid w:val="00A97225"/>
    <w:rsid w:val="00A979B2"/>
    <w:rsid w:val="00AA016F"/>
    <w:rsid w:val="00AA1ED6"/>
    <w:rsid w:val="00AA21EC"/>
    <w:rsid w:val="00AA23D1"/>
    <w:rsid w:val="00AA260C"/>
    <w:rsid w:val="00AA4279"/>
    <w:rsid w:val="00AA51D6"/>
    <w:rsid w:val="00AA63BA"/>
    <w:rsid w:val="00AA6A03"/>
    <w:rsid w:val="00AB017F"/>
    <w:rsid w:val="00AB0BC8"/>
    <w:rsid w:val="00AB10DA"/>
    <w:rsid w:val="00AB11CA"/>
    <w:rsid w:val="00AB14D9"/>
    <w:rsid w:val="00AB1841"/>
    <w:rsid w:val="00AB3C41"/>
    <w:rsid w:val="00AB4AB8"/>
    <w:rsid w:val="00AB54D8"/>
    <w:rsid w:val="00AB655E"/>
    <w:rsid w:val="00AC007F"/>
    <w:rsid w:val="00AC186D"/>
    <w:rsid w:val="00AC2ECD"/>
    <w:rsid w:val="00AC3119"/>
    <w:rsid w:val="00AC33AD"/>
    <w:rsid w:val="00AC49FB"/>
    <w:rsid w:val="00AC4FAD"/>
    <w:rsid w:val="00AC5692"/>
    <w:rsid w:val="00AC5A10"/>
    <w:rsid w:val="00AD0182"/>
    <w:rsid w:val="00AD0AA3"/>
    <w:rsid w:val="00AD1952"/>
    <w:rsid w:val="00AD2496"/>
    <w:rsid w:val="00AD3F94"/>
    <w:rsid w:val="00AD4A5A"/>
    <w:rsid w:val="00AD6192"/>
    <w:rsid w:val="00AD67FE"/>
    <w:rsid w:val="00AE138B"/>
    <w:rsid w:val="00AE27AC"/>
    <w:rsid w:val="00AE40E0"/>
    <w:rsid w:val="00AE4DBA"/>
    <w:rsid w:val="00AE4F07"/>
    <w:rsid w:val="00AE79A3"/>
    <w:rsid w:val="00AE7F5A"/>
    <w:rsid w:val="00AF0BFA"/>
    <w:rsid w:val="00AF13F7"/>
    <w:rsid w:val="00AF1C5D"/>
    <w:rsid w:val="00AF42D7"/>
    <w:rsid w:val="00AF4961"/>
    <w:rsid w:val="00AF6C00"/>
    <w:rsid w:val="00AF6F2F"/>
    <w:rsid w:val="00B006FE"/>
    <w:rsid w:val="00B007CB"/>
    <w:rsid w:val="00B01B96"/>
    <w:rsid w:val="00B01DC9"/>
    <w:rsid w:val="00B01F12"/>
    <w:rsid w:val="00B02AA9"/>
    <w:rsid w:val="00B02F74"/>
    <w:rsid w:val="00B02F9A"/>
    <w:rsid w:val="00B02FA3"/>
    <w:rsid w:val="00B05084"/>
    <w:rsid w:val="00B05A6F"/>
    <w:rsid w:val="00B066D6"/>
    <w:rsid w:val="00B06F12"/>
    <w:rsid w:val="00B06F21"/>
    <w:rsid w:val="00B07ECB"/>
    <w:rsid w:val="00B114CE"/>
    <w:rsid w:val="00B14F34"/>
    <w:rsid w:val="00B151EE"/>
    <w:rsid w:val="00B156EB"/>
    <w:rsid w:val="00B157F9"/>
    <w:rsid w:val="00B167F1"/>
    <w:rsid w:val="00B20256"/>
    <w:rsid w:val="00B20D09"/>
    <w:rsid w:val="00B21786"/>
    <w:rsid w:val="00B22C9D"/>
    <w:rsid w:val="00B23437"/>
    <w:rsid w:val="00B2763F"/>
    <w:rsid w:val="00B27AAC"/>
    <w:rsid w:val="00B30929"/>
    <w:rsid w:val="00B36236"/>
    <w:rsid w:val="00B369AD"/>
    <w:rsid w:val="00B37066"/>
    <w:rsid w:val="00B372AA"/>
    <w:rsid w:val="00B37D91"/>
    <w:rsid w:val="00B40445"/>
    <w:rsid w:val="00B40CF2"/>
    <w:rsid w:val="00B41888"/>
    <w:rsid w:val="00B42BDB"/>
    <w:rsid w:val="00B44AA1"/>
    <w:rsid w:val="00B453C3"/>
    <w:rsid w:val="00B45A52"/>
    <w:rsid w:val="00B46175"/>
    <w:rsid w:val="00B500E0"/>
    <w:rsid w:val="00B5058B"/>
    <w:rsid w:val="00B51BBD"/>
    <w:rsid w:val="00B56296"/>
    <w:rsid w:val="00B5681C"/>
    <w:rsid w:val="00B6033E"/>
    <w:rsid w:val="00B60D56"/>
    <w:rsid w:val="00B612B3"/>
    <w:rsid w:val="00B614DD"/>
    <w:rsid w:val="00B617E6"/>
    <w:rsid w:val="00B6180A"/>
    <w:rsid w:val="00B61FC9"/>
    <w:rsid w:val="00B626FC"/>
    <w:rsid w:val="00B62AAA"/>
    <w:rsid w:val="00B62DC3"/>
    <w:rsid w:val="00B6374A"/>
    <w:rsid w:val="00B664C7"/>
    <w:rsid w:val="00B70BB1"/>
    <w:rsid w:val="00B71B58"/>
    <w:rsid w:val="00B739F6"/>
    <w:rsid w:val="00B74C28"/>
    <w:rsid w:val="00B77E8A"/>
    <w:rsid w:val="00B800F5"/>
    <w:rsid w:val="00B8117B"/>
    <w:rsid w:val="00B81A6C"/>
    <w:rsid w:val="00B81D70"/>
    <w:rsid w:val="00B843AE"/>
    <w:rsid w:val="00B859FB"/>
    <w:rsid w:val="00B85DE5"/>
    <w:rsid w:val="00B85FAE"/>
    <w:rsid w:val="00B90E65"/>
    <w:rsid w:val="00B90F73"/>
    <w:rsid w:val="00B92917"/>
    <w:rsid w:val="00B934DA"/>
    <w:rsid w:val="00B93B59"/>
    <w:rsid w:val="00B9406A"/>
    <w:rsid w:val="00B94A2F"/>
    <w:rsid w:val="00B94D6D"/>
    <w:rsid w:val="00B95078"/>
    <w:rsid w:val="00B96258"/>
    <w:rsid w:val="00B9690A"/>
    <w:rsid w:val="00BA2280"/>
    <w:rsid w:val="00BA2A08"/>
    <w:rsid w:val="00BA56D2"/>
    <w:rsid w:val="00BA6440"/>
    <w:rsid w:val="00BA76E0"/>
    <w:rsid w:val="00BB0186"/>
    <w:rsid w:val="00BB212F"/>
    <w:rsid w:val="00BB2A25"/>
    <w:rsid w:val="00BB4D7A"/>
    <w:rsid w:val="00BB51E9"/>
    <w:rsid w:val="00BB56BD"/>
    <w:rsid w:val="00BB7455"/>
    <w:rsid w:val="00BB78D4"/>
    <w:rsid w:val="00BC0FDC"/>
    <w:rsid w:val="00BC1809"/>
    <w:rsid w:val="00BC2238"/>
    <w:rsid w:val="00BC3053"/>
    <w:rsid w:val="00BC4D2E"/>
    <w:rsid w:val="00BC536F"/>
    <w:rsid w:val="00BC5DE4"/>
    <w:rsid w:val="00BC642C"/>
    <w:rsid w:val="00BC6A51"/>
    <w:rsid w:val="00BC6E25"/>
    <w:rsid w:val="00BD08B5"/>
    <w:rsid w:val="00BD46A8"/>
    <w:rsid w:val="00BD48AC"/>
    <w:rsid w:val="00BD5146"/>
    <w:rsid w:val="00BD5F1A"/>
    <w:rsid w:val="00BE1234"/>
    <w:rsid w:val="00BE2FA6"/>
    <w:rsid w:val="00BE30BD"/>
    <w:rsid w:val="00BE333F"/>
    <w:rsid w:val="00BE4F7A"/>
    <w:rsid w:val="00BE7406"/>
    <w:rsid w:val="00BE741C"/>
    <w:rsid w:val="00BE7603"/>
    <w:rsid w:val="00BF3279"/>
    <w:rsid w:val="00BF6704"/>
    <w:rsid w:val="00BF74C7"/>
    <w:rsid w:val="00C015F1"/>
    <w:rsid w:val="00C01BD7"/>
    <w:rsid w:val="00C01EC1"/>
    <w:rsid w:val="00C01F33"/>
    <w:rsid w:val="00C02CC6"/>
    <w:rsid w:val="00C040F7"/>
    <w:rsid w:val="00C041B0"/>
    <w:rsid w:val="00C044AB"/>
    <w:rsid w:val="00C04DDF"/>
    <w:rsid w:val="00C05706"/>
    <w:rsid w:val="00C057F4"/>
    <w:rsid w:val="00C07377"/>
    <w:rsid w:val="00C103DD"/>
    <w:rsid w:val="00C10478"/>
    <w:rsid w:val="00C12107"/>
    <w:rsid w:val="00C13452"/>
    <w:rsid w:val="00C14115"/>
    <w:rsid w:val="00C14B88"/>
    <w:rsid w:val="00C14D4B"/>
    <w:rsid w:val="00C154BB"/>
    <w:rsid w:val="00C15B66"/>
    <w:rsid w:val="00C16DE5"/>
    <w:rsid w:val="00C171B1"/>
    <w:rsid w:val="00C210BC"/>
    <w:rsid w:val="00C21C9E"/>
    <w:rsid w:val="00C237F8"/>
    <w:rsid w:val="00C26FAA"/>
    <w:rsid w:val="00C279B5"/>
    <w:rsid w:val="00C27C45"/>
    <w:rsid w:val="00C32657"/>
    <w:rsid w:val="00C33F4B"/>
    <w:rsid w:val="00C3719D"/>
    <w:rsid w:val="00C37CC3"/>
    <w:rsid w:val="00C4067E"/>
    <w:rsid w:val="00C42BAB"/>
    <w:rsid w:val="00C46A82"/>
    <w:rsid w:val="00C4742E"/>
    <w:rsid w:val="00C51FCF"/>
    <w:rsid w:val="00C5214D"/>
    <w:rsid w:val="00C54995"/>
    <w:rsid w:val="00C54D41"/>
    <w:rsid w:val="00C55921"/>
    <w:rsid w:val="00C559BF"/>
    <w:rsid w:val="00C55F6F"/>
    <w:rsid w:val="00C561AF"/>
    <w:rsid w:val="00C57605"/>
    <w:rsid w:val="00C6006D"/>
    <w:rsid w:val="00C60783"/>
    <w:rsid w:val="00C63695"/>
    <w:rsid w:val="00C6418B"/>
    <w:rsid w:val="00C64672"/>
    <w:rsid w:val="00C64E8D"/>
    <w:rsid w:val="00C658AB"/>
    <w:rsid w:val="00C70697"/>
    <w:rsid w:val="00C72EF4"/>
    <w:rsid w:val="00C743F0"/>
    <w:rsid w:val="00C74CA0"/>
    <w:rsid w:val="00C75D2F"/>
    <w:rsid w:val="00C767BE"/>
    <w:rsid w:val="00C767C3"/>
    <w:rsid w:val="00C76963"/>
    <w:rsid w:val="00C76E3C"/>
    <w:rsid w:val="00C77B92"/>
    <w:rsid w:val="00C81568"/>
    <w:rsid w:val="00C858D0"/>
    <w:rsid w:val="00C85F97"/>
    <w:rsid w:val="00C86B9F"/>
    <w:rsid w:val="00C9026B"/>
    <w:rsid w:val="00C9027A"/>
    <w:rsid w:val="00C9062C"/>
    <w:rsid w:val="00C9068E"/>
    <w:rsid w:val="00C9169C"/>
    <w:rsid w:val="00C9318D"/>
    <w:rsid w:val="00C9342D"/>
    <w:rsid w:val="00C93C4B"/>
    <w:rsid w:val="00C944AB"/>
    <w:rsid w:val="00C95477"/>
    <w:rsid w:val="00C95B40"/>
    <w:rsid w:val="00C97A23"/>
    <w:rsid w:val="00CA0590"/>
    <w:rsid w:val="00CA12D1"/>
    <w:rsid w:val="00CA1ED8"/>
    <w:rsid w:val="00CA31A3"/>
    <w:rsid w:val="00CA3D41"/>
    <w:rsid w:val="00CB0346"/>
    <w:rsid w:val="00CB1678"/>
    <w:rsid w:val="00CB19C1"/>
    <w:rsid w:val="00CB1F63"/>
    <w:rsid w:val="00CB619A"/>
    <w:rsid w:val="00CB6E7B"/>
    <w:rsid w:val="00CB7170"/>
    <w:rsid w:val="00CB76CF"/>
    <w:rsid w:val="00CC0405"/>
    <w:rsid w:val="00CC040E"/>
    <w:rsid w:val="00CC111F"/>
    <w:rsid w:val="00CC14CB"/>
    <w:rsid w:val="00CC2011"/>
    <w:rsid w:val="00CC3EA0"/>
    <w:rsid w:val="00CC5E23"/>
    <w:rsid w:val="00CC7B45"/>
    <w:rsid w:val="00CD1188"/>
    <w:rsid w:val="00CD2ED1"/>
    <w:rsid w:val="00CD337B"/>
    <w:rsid w:val="00CD33BC"/>
    <w:rsid w:val="00CE0424"/>
    <w:rsid w:val="00CE585C"/>
    <w:rsid w:val="00CE6832"/>
    <w:rsid w:val="00CE7561"/>
    <w:rsid w:val="00CE7799"/>
    <w:rsid w:val="00CF02AC"/>
    <w:rsid w:val="00CF1354"/>
    <w:rsid w:val="00CF3960"/>
    <w:rsid w:val="00CF3B1F"/>
    <w:rsid w:val="00CF3BF6"/>
    <w:rsid w:val="00CF625B"/>
    <w:rsid w:val="00CF638D"/>
    <w:rsid w:val="00CF687E"/>
    <w:rsid w:val="00CF6B7A"/>
    <w:rsid w:val="00D0349B"/>
    <w:rsid w:val="00D04434"/>
    <w:rsid w:val="00D06151"/>
    <w:rsid w:val="00D078C1"/>
    <w:rsid w:val="00D0794C"/>
    <w:rsid w:val="00D10249"/>
    <w:rsid w:val="00D10409"/>
    <w:rsid w:val="00D10F00"/>
    <w:rsid w:val="00D115C3"/>
    <w:rsid w:val="00D11897"/>
    <w:rsid w:val="00D13135"/>
    <w:rsid w:val="00D1344F"/>
    <w:rsid w:val="00D13BC2"/>
    <w:rsid w:val="00D13E4E"/>
    <w:rsid w:val="00D147CA"/>
    <w:rsid w:val="00D153AA"/>
    <w:rsid w:val="00D17248"/>
    <w:rsid w:val="00D17396"/>
    <w:rsid w:val="00D2264C"/>
    <w:rsid w:val="00D23025"/>
    <w:rsid w:val="00D239A7"/>
    <w:rsid w:val="00D23A53"/>
    <w:rsid w:val="00D23F47"/>
    <w:rsid w:val="00D267ED"/>
    <w:rsid w:val="00D26C4E"/>
    <w:rsid w:val="00D3005B"/>
    <w:rsid w:val="00D31E35"/>
    <w:rsid w:val="00D325EA"/>
    <w:rsid w:val="00D334CA"/>
    <w:rsid w:val="00D36E71"/>
    <w:rsid w:val="00D37D87"/>
    <w:rsid w:val="00D37E1B"/>
    <w:rsid w:val="00D40B33"/>
    <w:rsid w:val="00D410D0"/>
    <w:rsid w:val="00D41222"/>
    <w:rsid w:val="00D41BDF"/>
    <w:rsid w:val="00D4318F"/>
    <w:rsid w:val="00D438BF"/>
    <w:rsid w:val="00D43F5A"/>
    <w:rsid w:val="00D440F8"/>
    <w:rsid w:val="00D44DDF"/>
    <w:rsid w:val="00D53C21"/>
    <w:rsid w:val="00D546FF"/>
    <w:rsid w:val="00D54CB1"/>
    <w:rsid w:val="00D55AD5"/>
    <w:rsid w:val="00D5744B"/>
    <w:rsid w:val="00D576CA"/>
    <w:rsid w:val="00D60E13"/>
    <w:rsid w:val="00D61AF5"/>
    <w:rsid w:val="00D62054"/>
    <w:rsid w:val="00D62CD5"/>
    <w:rsid w:val="00D6435F"/>
    <w:rsid w:val="00D64BBB"/>
    <w:rsid w:val="00D652B5"/>
    <w:rsid w:val="00D66155"/>
    <w:rsid w:val="00D708B0"/>
    <w:rsid w:val="00D70E73"/>
    <w:rsid w:val="00D7135D"/>
    <w:rsid w:val="00D734EC"/>
    <w:rsid w:val="00D763CD"/>
    <w:rsid w:val="00D76401"/>
    <w:rsid w:val="00D77B1D"/>
    <w:rsid w:val="00D77E1B"/>
    <w:rsid w:val="00D8021F"/>
    <w:rsid w:val="00D80383"/>
    <w:rsid w:val="00D817B0"/>
    <w:rsid w:val="00D823C6"/>
    <w:rsid w:val="00D84DDC"/>
    <w:rsid w:val="00D86C86"/>
    <w:rsid w:val="00D86CA3"/>
    <w:rsid w:val="00D871CE"/>
    <w:rsid w:val="00D87238"/>
    <w:rsid w:val="00D878F0"/>
    <w:rsid w:val="00D91055"/>
    <w:rsid w:val="00D9196D"/>
    <w:rsid w:val="00D92982"/>
    <w:rsid w:val="00D93AAE"/>
    <w:rsid w:val="00D95549"/>
    <w:rsid w:val="00DA01B6"/>
    <w:rsid w:val="00DA1349"/>
    <w:rsid w:val="00DA305E"/>
    <w:rsid w:val="00DA45FB"/>
    <w:rsid w:val="00DA5007"/>
    <w:rsid w:val="00DA5417"/>
    <w:rsid w:val="00DA56E8"/>
    <w:rsid w:val="00DA6A0A"/>
    <w:rsid w:val="00DA6CA1"/>
    <w:rsid w:val="00DB00F8"/>
    <w:rsid w:val="00DB0A9F"/>
    <w:rsid w:val="00DB377D"/>
    <w:rsid w:val="00DB5719"/>
    <w:rsid w:val="00DB6768"/>
    <w:rsid w:val="00DB72C9"/>
    <w:rsid w:val="00DC1887"/>
    <w:rsid w:val="00DC25CF"/>
    <w:rsid w:val="00DC2D36"/>
    <w:rsid w:val="00DC478F"/>
    <w:rsid w:val="00DC4F17"/>
    <w:rsid w:val="00DC53EF"/>
    <w:rsid w:val="00DD0E49"/>
    <w:rsid w:val="00DD2697"/>
    <w:rsid w:val="00DD740E"/>
    <w:rsid w:val="00DE2D93"/>
    <w:rsid w:val="00DE4E2C"/>
    <w:rsid w:val="00DE5608"/>
    <w:rsid w:val="00DE58D0"/>
    <w:rsid w:val="00DE654F"/>
    <w:rsid w:val="00DF02B2"/>
    <w:rsid w:val="00DF0B6E"/>
    <w:rsid w:val="00DF15E0"/>
    <w:rsid w:val="00DF1C34"/>
    <w:rsid w:val="00DF306A"/>
    <w:rsid w:val="00DF37A0"/>
    <w:rsid w:val="00DF5C56"/>
    <w:rsid w:val="00E002D7"/>
    <w:rsid w:val="00E05CDC"/>
    <w:rsid w:val="00E05EBD"/>
    <w:rsid w:val="00E073F6"/>
    <w:rsid w:val="00E110E7"/>
    <w:rsid w:val="00E11B20"/>
    <w:rsid w:val="00E138EA"/>
    <w:rsid w:val="00E1577B"/>
    <w:rsid w:val="00E16446"/>
    <w:rsid w:val="00E17FA2"/>
    <w:rsid w:val="00E20983"/>
    <w:rsid w:val="00E222A7"/>
    <w:rsid w:val="00E22330"/>
    <w:rsid w:val="00E25089"/>
    <w:rsid w:val="00E2601C"/>
    <w:rsid w:val="00E2609B"/>
    <w:rsid w:val="00E30B5A"/>
    <w:rsid w:val="00E310FF"/>
    <w:rsid w:val="00E3123D"/>
    <w:rsid w:val="00E31461"/>
    <w:rsid w:val="00E31A8D"/>
    <w:rsid w:val="00E31C09"/>
    <w:rsid w:val="00E31D43"/>
    <w:rsid w:val="00E32608"/>
    <w:rsid w:val="00E33262"/>
    <w:rsid w:val="00E33F88"/>
    <w:rsid w:val="00E34188"/>
    <w:rsid w:val="00E345CD"/>
    <w:rsid w:val="00E34B6E"/>
    <w:rsid w:val="00E35559"/>
    <w:rsid w:val="00E37218"/>
    <w:rsid w:val="00E3723A"/>
    <w:rsid w:val="00E37860"/>
    <w:rsid w:val="00E37F9A"/>
    <w:rsid w:val="00E4054A"/>
    <w:rsid w:val="00E40BB2"/>
    <w:rsid w:val="00E41458"/>
    <w:rsid w:val="00E41AA0"/>
    <w:rsid w:val="00E4258F"/>
    <w:rsid w:val="00E446F1"/>
    <w:rsid w:val="00E46091"/>
    <w:rsid w:val="00E46886"/>
    <w:rsid w:val="00E47AEF"/>
    <w:rsid w:val="00E50DED"/>
    <w:rsid w:val="00E518D7"/>
    <w:rsid w:val="00E51F25"/>
    <w:rsid w:val="00E52A55"/>
    <w:rsid w:val="00E53B75"/>
    <w:rsid w:val="00E54E3B"/>
    <w:rsid w:val="00E5509A"/>
    <w:rsid w:val="00E57565"/>
    <w:rsid w:val="00E625EE"/>
    <w:rsid w:val="00E62F35"/>
    <w:rsid w:val="00E63838"/>
    <w:rsid w:val="00E63B15"/>
    <w:rsid w:val="00E64434"/>
    <w:rsid w:val="00E64570"/>
    <w:rsid w:val="00E65A64"/>
    <w:rsid w:val="00E67C51"/>
    <w:rsid w:val="00E71DF6"/>
    <w:rsid w:val="00E72B2A"/>
    <w:rsid w:val="00E72EFC"/>
    <w:rsid w:val="00E758EC"/>
    <w:rsid w:val="00E76259"/>
    <w:rsid w:val="00E774DB"/>
    <w:rsid w:val="00E8007A"/>
    <w:rsid w:val="00E8233A"/>
    <w:rsid w:val="00E8234C"/>
    <w:rsid w:val="00E8385E"/>
    <w:rsid w:val="00E83AA9"/>
    <w:rsid w:val="00E85928"/>
    <w:rsid w:val="00E860AE"/>
    <w:rsid w:val="00E87822"/>
    <w:rsid w:val="00E90395"/>
    <w:rsid w:val="00E90E49"/>
    <w:rsid w:val="00E916DA"/>
    <w:rsid w:val="00E917F9"/>
    <w:rsid w:val="00E9291C"/>
    <w:rsid w:val="00E93FFE"/>
    <w:rsid w:val="00E94F8A"/>
    <w:rsid w:val="00E96A90"/>
    <w:rsid w:val="00E96F47"/>
    <w:rsid w:val="00E97A81"/>
    <w:rsid w:val="00EA145C"/>
    <w:rsid w:val="00EA7A41"/>
    <w:rsid w:val="00EB05A0"/>
    <w:rsid w:val="00EB077B"/>
    <w:rsid w:val="00EB2190"/>
    <w:rsid w:val="00EB40A6"/>
    <w:rsid w:val="00EB4EA2"/>
    <w:rsid w:val="00EB6346"/>
    <w:rsid w:val="00EB7AC8"/>
    <w:rsid w:val="00EC1933"/>
    <w:rsid w:val="00EC27C6"/>
    <w:rsid w:val="00EC4207"/>
    <w:rsid w:val="00EC5653"/>
    <w:rsid w:val="00EC5D1F"/>
    <w:rsid w:val="00EC60B5"/>
    <w:rsid w:val="00EC6A49"/>
    <w:rsid w:val="00EC6AD1"/>
    <w:rsid w:val="00EC71CE"/>
    <w:rsid w:val="00ED1006"/>
    <w:rsid w:val="00ED1AA4"/>
    <w:rsid w:val="00ED3F0F"/>
    <w:rsid w:val="00ED6433"/>
    <w:rsid w:val="00EE0A8F"/>
    <w:rsid w:val="00EE1309"/>
    <w:rsid w:val="00EE1E64"/>
    <w:rsid w:val="00EE4DF7"/>
    <w:rsid w:val="00EE7F85"/>
    <w:rsid w:val="00EF08AA"/>
    <w:rsid w:val="00EF18FE"/>
    <w:rsid w:val="00EF4DCB"/>
    <w:rsid w:val="00EF5787"/>
    <w:rsid w:val="00EF60D0"/>
    <w:rsid w:val="00EF682C"/>
    <w:rsid w:val="00F0528D"/>
    <w:rsid w:val="00F06C67"/>
    <w:rsid w:val="00F06DFD"/>
    <w:rsid w:val="00F071D1"/>
    <w:rsid w:val="00F07406"/>
    <w:rsid w:val="00F07533"/>
    <w:rsid w:val="00F10629"/>
    <w:rsid w:val="00F11290"/>
    <w:rsid w:val="00F13B91"/>
    <w:rsid w:val="00F15FA5"/>
    <w:rsid w:val="00F1654E"/>
    <w:rsid w:val="00F16833"/>
    <w:rsid w:val="00F17545"/>
    <w:rsid w:val="00F17A46"/>
    <w:rsid w:val="00F17C4B"/>
    <w:rsid w:val="00F209B7"/>
    <w:rsid w:val="00F23500"/>
    <w:rsid w:val="00F2376F"/>
    <w:rsid w:val="00F24296"/>
    <w:rsid w:val="00F243D8"/>
    <w:rsid w:val="00F27528"/>
    <w:rsid w:val="00F27A64"/>
    <w:rsid w:val="00F301AC"/>
    <w:rsid w:val="00F30828"/>
    <w:rsid w:val="00F312EF"/>
    <w:rsid w:val="00F313D6"/>
    <w:rsid w:val="00F316AA"/>
    <w:rsid w:val="00F3174B"/>
    <w:rsid w:val="00F329AC"/>
    <w:rsid w:val="00F33F93"/>
    <w:rsid w:val="00F34438"/>
    <w:rsid w:val="00F40F0C"/>
    <w:rsid w:val="00F41518"/>
    <w:rsid w:val="00F42123"/>
    <w:rsid w:val="00F429C3"/>
    <w:rsid w:val="00F452A8"/>
    <w:rsid w:val="00F4766C"/>
    <w:rsid w:val="00F507D1"/>
    <w:rsid w:val="00F519CE"/>
    <w:rsid w:val="00F51ADA"/>
    <w:rsid w:val="00F51EC2"/>
    <w:rsid w:val="00F53AF3"/>
    <w:rsid w:val="00F56B53"/>
    <w:rsid w:val="00F57120"/>
    <w:rsid w:val="00F57AC3"/>
    <w:rsid w:val="00F607C5"/>
    <w:rsid w:val="00F60DEA"/>
    <w:rsid w:val="00F62254"/>
    <w:rsid w:val="00F6302A"/>
    <w:rsid w:val="00F640F6"/>
    <w:rsid w:val="00F64C2B"/>
    <w:rsid w:val="00F65080"/>
    <w:rsid w:val="00F651BE"/>
    <w:rsid w:val="00F65322"/>
    <w:rsid w:val="00F65586"/>
    <w:rsid w:val="00F65BB0"/>
    <w:rsid w:val="00F67619"/>
    <w:rsid w:val="00F67748"/>
    <w:rsid w:val="00F67F53"/>
    <w:rsid w:val="00F703BE"/>
    <w:rsid w:val="00F71F69"/>
    <w:rsid w:val="00F72052"/>
    <w:rsid w:val="00F72B72"/>
    <w:rsid w:val="00F74BB9"/>
    <w:rsid w:val="00F75582"/>
    <w:rsid w:val="00F7565A"/>
    <w:rsid w:val="00F75A7F"/>
    <w:rsid w:val="00F76EFA"/>
    <w:rsid w:val="00F804BE"/>
    <w:rsid w:val="00F80B50"/>
    <w:rsid w:val="00F817CE"/>
    <w:rsid w:val="00F81D16"/>
    <w:rsid w:val="00F82200"/>
    <w:rsid w:val="00F840CC"/>
    <w:rsid w:val="00F8452F"/>
    <w:rsid w:val="00F8456C"/>
    <w:rsid w:val="00F85133"/>
    <w:rsid w:val="00F859D8"/>
    <w:rsid w:val="00F85FC2"/>
    <w:rsid w:val="00F868F5"/>
    <w:rsid w:val="00F87523"/>
    <w:rsid w:val="00F9056A"/>
    <w:rsid w:val="00F90F8D"/>
    <w:rsid w:val="00F90F95"/>
    <w:rsid w:val="00F9242E"/>
    <w:rsid w:val="00F92782"/>
    <w:rsid w:val="00F93AA9"/>
    <w:rsid w:val="00F94511"/>
    <w:rsid w:val="00F94B97"/>
    <w:rsid w:val="00F9552D"/>
    <w:rsid w:val="00F96966"/>
    <w:rsid w:val="00F96985"/>
    <w:rsid w:val="00F97838"/>
    <w:rsid w:val="00F97C4E"/>
    <w:rsid w:val="00FA08CF"/>
    <w:rsid w:val="00FA12D2"/>
    <w:rsid w:val="00FA1ADA"/>
    <w:rsid w:val="00FA2BB3"/>
    <w:rsid w:val="00FA3142"/>
    <w:rsid w:val="00FA31FB"/>
    <w:rsid w:val="00FA5319"/>
    <w:rsid w:val="00FB0F8B"/>
    <w:rsid w:val="00FB19A1"/>
    <w:rsid w:val="00FB455B"/>
    <w:rsid w:val="00FB46B7"/>
    <w:rsid w:val="00FB4C80"/>
    <w:rsid w:val="00FB65DA"/>
    <w:rsid w:val="00FB6A6A"/>
    <w:rsid w:val="00FB6F61"/>
    <w:rsid w:val="00FC05EC"/>
    <w:rsid w:val="00FC0873"/>
    <w:rsid w:val="00FC129A"/>
    <w:rsid w:val="00FC183A"/>
    <w:rsid w:val="00FC4AD0"/>
    <w:rsid w:val="00FC7313"/>
    <w:rsid w:val="00FC7429"/>
    <w:rsid w:val="00FD07F6"/>
    <w:rsid w:val="00FD1963"/>
    <w:rsid w:val="00FD1EC8"/>
    <w:rsid w:val="00FD3FB3"/>
    <w:rsid w:val="00FD47ED"/>
    <w:rsid w:val="00FD74DB"/>
    <w:rsid w:val="00FD7660"/>
    <w:rsid w:val="00FE0655"/>
    <w:rsid w:val="00FE1E40"/>
    <w:rsid w:val="00FE20E2"/>
    <w:rsid w:val="00FE2365"/>
    <w:rsid w:val="00FE26A4"/>
    <w:rsid w:val="00FE4B0E"/>
    <w:rsid w:val="00FE4C7B"/>
    <w:rsid w:val="00FE4CAF"/>
    <w:rsid w:val="00FE5670"/>
    <w:rsid w:val="00FE7336"/>
    <w:rsid w:val="00FE787C"/>
    <w:rsid w:val="00FF2515"/>
    <w:rsid w:val="00FF45A5"/>
    <w:rsid w:val="00FF5C91"/>
    <w:rsid w:val="00FF62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link w:val="TACChar"/>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TFChar">
    <w:name w:val="TF Char"/>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locked/>
    <w:rsid w:val="00955E64"/>
    <w:rPr>
      <w:rFonts w:ascii="Arial" w:hAnsi="Arial"/>
      <w:sz w:val="18"/>
      <w:lang w:val="en-GB" w:eastAsia="en-US"/>
    </w:rPr>
  </w:style>
  <w:style w:type="character" w:customStyle="1" w:styleId="CommentTextChar">
    <w:name w:val="Comment Text Char"/>
    <w:link w:val="CommentText"/>
    <w:rsid w:val="00955E64"/>
    <w:rPr>
      <w:rFonts w:ascii="Arial" w:hAnsi="Arial"/>
      <w:lang w:val="en-GB"/>
    </w:rPr>
  </w:style>
  <w:style w:type="character" w:customStyle="1" w:styleId="CRCoverPageZchn">
    <w:name w:val="CR Cover Page Zchn"/>
    <w:link w:val="CRCoverPage"/>
    <w:locked/>
    <w:rsid w:val="00782ABD"/>
    <w:rPr>
      <w:rFonts w:ascii="Arial" w:hAnsi="Arial"/>
      <w:lang w:val="en-GB" w:eastAsia="en-US"/>
    </w:rPr>
  </w:style>
  <w:style w:type="character" w:customStyle="1" w:styleId="HeaderChar">
    <w:name w:val="Header Char"/>
    <w:link w:val="Header"/>
    <w:rsid w:val="00F65080"/>
    <w:rPr>
      <w:rFonts w:ascii="Arial" w:hAnsi="Arial" w:cs="Arial"/>
      <w:b/>
      <w:bCs/>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360712462">
      <w:bodyDiv w:val="1"/>
      <w:marLeft w:val="0"/>
      <w:marRight w:val="0"/>
      <w:marTop w:val="0"/>
      <w:marBottom w:val="0"/>
      <w:divBdr>
        <w:top w:val="none" w:sz="0" w:space="0" w:color="auto"/>
        <w:left w:val="none" w:sz="0" w:space="0" w:color="auto"/>
        <w:bottom w:val="none" w:sz="0" w:space="0" w:color="auto"/>
        <w:right w:val="none" w:sz="0" w:space="0" w:color="auto"/>
      </w:divBdr>
    </w:div>
    <w:div w:id="372586279">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1057706701">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9193872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1.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5NUHHDQN7SK2-1476151046-41766</_dlc_DocId>
    <_dlc_DocIdUrl xmlns="f166a696-7b5b-4ccd-9f0c-ffde0cceec81">
      <Url>https://ericsson.sharepoint.com/sites/star/_layouts/15/DocIdRedir.aspx?ID=5NUHHDQN7SK2-1476151046-41766</Url>
      <Description>5NUHHDQN7SK2-1476151046-41766</Description>
    </_dlc_DocIdUrl>
    <_dlc_DocIdPersistId xmlns="f166a696-7b5b-4ccd-9f0c-ffde0cceec81" xsi:nil="true"/>
    <Prepared. xmlns="611109f9-ed58-4498-a270-1fb2086a5321" xsi:nil="true"/>
    <_Flow_SignoffStatus xmlns="611109f9-ed58-4498-a270-1fb2086a5321" xsi:nil="true"/>
    <Issue_x0020_in_x0020_OI_x0020_list_x0020__x0028_Y_x002f_N_x0029_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3.xml><?xml version="1.0" encoding="utf-8"?>
<ds:datastoreItem xmlns:ds="http://schemas.openxmlformats.org/officeDocument/2006/customXml" ds:itemID="{4000DEBF-8D93-4D14-9CD1-6F870DCFD0FA}"/>
</file>

<file path=customXml/itemProps4.xml><?xml version="1.0" encoding="utf-8"?>
<ds:datastoreItem xmlns:ds="http://schemas.openxmlformats.org/officeDocument/2006/customXml" ds:itemID="{C060FDEE-7F65-4BC0-8A7A-66E3A1AA0238}"/>
</file>

<file path=customXml/itemProps5.xml><?xml version="1.0" encoding="utf-8"?>
<ds:datastoreItem xmlns:ds="http://schemas.openxmlformats.org/officeDocument/2006/customXml" ds:itemID="{0F34BE63-3989-489B-ABEC-7C3690C9913A}"/>
</file>

<file path=customXml/itemProps6.xml><?xml version="1.0" encoding="utf-8"?>
<ds:datastoreItem xmlns:ds="http://schemas.openxmlformats.org/officeDocument/2006/customXml" ds:itemID="{5D870CD6-C191-4488-B465-8E112F7B0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228</TotalTime>
  <Pages>3</Pages>
  <Words>818</Words>
  <Characters>4341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141</cp:revision>
  <cp:lastPrinted>2018-06-26T09:14:00Z</cp:lastPrinted>
  <dcterms:created xsi:type="dcterms:W3CDTF">2018-06-18T11:20:00Z</dcterms:created>
  <dcterms:modified xsi:type="dcterms:W3CDTF">2019-02-15T16:54:00Z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0x010100C5F30C9B16E14C8EACE5F2CC7B7AC7F400F5862E332FC6CE449700A00A9FC83FBA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d96553ba-a407-47cb-8837-96578eb2f028</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